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4B7" w:rsidRDefault="00A454B7" w:rsidP="00A454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AC2052">
        <w:rPr>
          <w:b/>
          <w:noProof/>
          <w:sz w:val="24"/>
        </w:rPr>
        <w:t>3GPP TSG-SA WG1 Meeting #</w:t>
      </w:r>
      <w:r>
        <w:rPr>
          <w:b/>
          <w:noProof/>
          <w:sz w:val="24"/>
        </w:rPr>
        <w:t>7</w:t>
      </w:r>
      <w:r w:rsidR="00C146A1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  <w:t>S1-</w:t>
      </w:r>
      <w:r w:rsidR="00E95453">
        <w:rPr>
          <w:b/>
          <w:i/>
          <w:noProof/>
          <w:sz w:val="28"/>
        </w:rPr>
        <w:t>172</w:t>
      </w:r>
      <w:r w:rsidR="00E95453">
        <w:rPr>
          <w:rFonts w:hint="eastAsia"/>
          <w:b/>
          <w:i/>
          <w:noProof/>
          <w:sz w:val="28"/>
          <w:lang w:eastAsia="zh-CN"/>
        </w:rPr>
        <w:t>3</w:t>
      </w:r>
      <w:r w:rsidR="001833E5">
        <w:rPr>
          <w:rFonts w:hint="eastAsia"/>
          <w:b/>
          <w:i/>
          <w:noProof/>
          <w:sz w:val="28"/>
          <w:lang w:eastAsia="zh-CN"/>
        </w:rPr>
        <w:t>10</w:t>
      </w:r>
    </w:p>
    <w:p w:rsidR="001E41F3" w:rsidRDefault="00C146A1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Porto</w:t>
      </w:r>
      <w:r w:rsidR="00742B3C" w:rsidRPr="00742B3C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Purtugal</w:t>
      </w:r>
      <w:r w:rsidR="00742B3C" w:rsidRPr="00742B3C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8-12 May</w:t>
      </w:r>
      <w:r w:rsidR="00742B3C" w:rsidRPr="00742B3C">
        <w:rPr>
          <w:b/>
          <w:noProof/>
          <w:sz w:val="24"/>
        </w:rPr>
        <w:t xml:space="preserve"> 2017</w:t>
      </w:r>
      <w:r w:rsidR="00A454B7">
        <w:rPr>
          <w:b/>
          <w:noProof/>
          <w:sz w:val="24"/>
        </w:rPr>
        <w:tab/>
      </w:r>
      <w:r w:rsidR="00A454B7">
        <w:rPr>
          <w:b/>
          <w:noProof/>
          <w:sz w:val="24"/>
        </w:rPr>
        <w:tab/>
      </w:r>
      <w:r w:rsidR="00A454B7">
        <w:rPr>
          <w:b/>
          <w:noProof/>
          <w:sz w:val="24"/>
        </w:rPr>
        <w:tab/>
      </w:r>
      <w:r w:rsidR="00A454B7">
        <w:rPr>
          <w:b/>
          <w:noProof/>
          <w:sz w:val="24"/>
        </w:rPr>
        <w:tab/>
      </w:r>
      <w:r w:rsidR="00A454B7">
        <w:rPr>
          <w:b/>
          <w:noProof/>
          <w:sz w:val="24"/>
        </w:rPr>
        <w:tab/>
      </w:r>
      <w:r w:rsidR="00A454B7">
        <w:rPr>
          <w:b/>
          <w:noProof/>
          <w:sz w:val="24"/>
        </w:rPr>
        <w:tab/>
      </w:r>
      <w:r w:rsidR="00A454B7">
        <w:rPr>
          <w:b/>
          <w:noProof/>
          <w:sz w:val="24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 w:rsidR="00A454B7">
        <w:rPr>
          <w:rFonts w:cs="Arial"/>
          <w:b/>
          <w:i/>
          <w:color w:val="0070C0"/>
        </w:rPr>
        <w:t xml:space="preserve">(revision of </w:t>
      </w:r>
      <w:r w:rsidR="001833E5">
        <w:rPr>
          <w:rFonts w:cs="Arial"/>
          <w:b/>
          <w:i/>
          <w:color w:val="0070C0"/>
        </w:rPr>
        <w:t>S1-17</w:t>
      </w:r>
      <w:r w:rsidR="001833E5">
        <w:rPr>
          <w:rFonts w:cs="Arial" w:hint="eastAsia"/>
          <w:b/>
          <w:i/>
          <w:color w:val="0070C0"/>
          <w:lang w:eastAsia="zh-CN"/>
        </w:rPr>
        <w:t>2</w:t>
      </w:r>
      <w:r w:rsidR="001833E5">
        <w:rPr>
          <w:rFonts w:cs="Arial" w:hint="eastAsia"/>
          <w:b/>
          <w:i/>
          <w:color w:val="0070C0"/>
          <w:lang w:eastAsia="zh-CN"/>
        </w:rPr>
        <w:t>305</w:t>
      </w:r>
      <w:r w:rsidR="001833E5">
        <w:rPr>
          <w:rFonts w:cs="Arial" w:hint="eastAsia"/>
          <w:b/>
          <w:i/>
          <w:color w:val="0070C0"/>
          <w:lang w:eastAsia="zh-CN"/>
        </w:rPr>
        <w:t xml:space="preserve">, </w:t>
      </w:r>
      <w:r w:rsidR="00A454B7">
        <w:rPr>
          <w:rFonts w:cs="Arial"/>
          <w:b/>
          <w:i/>
          <w:color w:val="0070C0"/>
        </w:rPr>
        <w:t>S1-17</w:t>
      </w:r>
      <w:r w:rsidR="00E95453">
        <w:rPr>
          <w:rFonts w:cs="Arial" w:hint="eastAsia"/>
          <w:b/>
          <w:i/>
          <w:color w:val="0070C0"/>
          <w:lang w:eastAsia="zh-CN"/>
        </w:rPr>
        <w:t>2042</w:t>
      </w:r>
      <w:r w:rsidR="00A454B7">
        <w:rPr>
          <w:rFonts w:cs="Arial"/>
          <w:b/>
          <w:i/>
          <w:color w:val="0070C0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A454B7" w:rsidP="005E28D8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22.</w:t>
            </w:r>
            <w:r w:rsidR="005E28D8">
              <w:rPr>
                <w:rFonts w:hint="eastAsia"/>
                <w:b/>
                <w:noProof/>
                <w:sz w:val="28"/>
                <w:lang w:eastAsia="zh-CN"/>
              </w:rPr>
              <w:t>186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CF33F6">
            <w:pPr>
              <w:pStyle w:val="CRCoverPage"/>
              <w:spacing w:after="0"/>
              <w:rPr>
                <w:noProof/>
              </w:rPr>
            </w:pPr>
            <w:r w:rsidRPr="00CF33F6">
              <w:rPr>
                <w:b/>
                <w:noProof/>
                <w:sz w:val="28"/>
                <w:lang w:eastAsia="zh-CN"/>
              </w:rPr>
              <w:t>0009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833E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5E28D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90E51" w:rsidRDefault="00690E51" w:rsidP="00690E51">
            <w:pPr>
              <w:pStyle w:val="CRCoverPage"/>
              <w:spacing w:after="0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2FB7" w:rsidP="001324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Correction </w:t>
            </w:r>
            <w:r w:rsidR="00132489">
              <w:rPr>
                <w:noProof/>
                <w:lang w:eastAsia="zh-CN"/>
              </w:rPr>
              <w:t>of</w:t>
            </w:r>
            <w:r>
              <w:rPr>
                <w:rFonts w:hint="eastAsia"/>
                <w:noProof/>
                <w:lang w:eastAsia="zh-CN"/>
              </w:rPr>
              <w:t xml:space="preserve"> NOTE</w:t>
            </w:r>
            <w:r w:rsidR="00204CAB">
              <w:rPr>
                <w:rFonts w:hint="eastAsia"/>
                <w:noProof/>
                <w:lang w:eastAsia="zh-CN"/>
              </w:rPr>
              <w:t xml:space="preserve"> 2</w:t>
            </w:r>
            <w:r w:rsidR="00E45A77">
              <w:rPr>
                <w:rFonts w:hint="eastAsia"/>
                <w:noProof/>
                <w:lang w:eastAsia="zh-CN"/>
              </w:rPr>
              <w:t xml:space="preserve"> UL/DL</w:t>
            </w:r>
            <w:r>
              <w:rPr>
                <w:rFonts w:hint="eastAsia"/>
                <w:noProof/>
                <w:lang w:eastAsia="zh-CN"/>
              </w:rPr>
              <w:t xml:space="preserve"> values</w:t>
            </w:r>
            <w:r w:rsidR="00E45A77">
              <w:rPr>
                <w:rFonts w:hint="eastAsia"/>
                <w:noProof/>
                <w:lang w:eastAsia="zh-CN"/>
              </w:rPr>
              <w:t xml:space="preserve"> in</w:t>
            </w:r>
            <w:r>
              <w:rPr>
                <w:rFonts w:hint="eastAsia"/>
                <w:noProof/>
                <w:lang w:eastAsia="zh-CN"/>
              </w:rPr>
              <w:t xml:space="preserve"> 5.3</w:t>
            </w:r>
            <w:r w:rsidR="00E45A77">
              <w:rPr>
                <w:rFonts w:hint="eastAsia"/>
                <w:noProof/>
                <w:lang w:eastAsia="zh-CN"/>
              </w:rPr>
              <w:t xml:space="preserve"> Advanced Driving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E28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45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2E40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E28D8" w:rsidP="001833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2017-</w:t>
            </w:r>
            <w:r w:rsidR="00A81414">
              <w:rPr>
                <w:rFonts w:hint="eastAsia"/>
                <w:noProof/>
                <w:lang w:eastAsia="zh-CN"/>
              </w:rPr>
              <w:t>0</w:t>
            </w:r>
            <w:r w:rsidR="001833E5"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833E5">
              <w:rPr>
                <w:rFonts w:hint="eastAsia"/>
                <w:noProof/>
                <w:lang w:eastAsia="zh-CN"/>
              </w:rPr>
              <w:t>10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E45A77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5E28D8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400F" w:rsidRDefault="00CA2FB7" w:rsidP="00CA2FB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 5.3</w:t>
            </w:r>
            <w:r w:rsidR="00132489">
              <w:rPr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Advanced Driving</w:t>
            </w:r>
            <w:r w:rsidR="00132489">
              <w:rPr>
                <w:noProof/>
                <w:lang w:eastAsia="zh-CN"/>
              </w:rPr>
              <w:t xml:space="preserve"> are presented: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DL and UL data rate </w:t>
            </w:r>
            <w:r w:rsidR="00132489">
              <w:rPr>
                <w:noProof/>
                <w:lang w:eastAsia="zh-CN"/>
              </w:rPr>
              <w:t>for</w:t>
            </w:r>
            <w:r w:rsidR="00132489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intersection safety information </w:t>
            </w:r>
            <w:r w:rsidR="00132489">
              <w:rPr>
                <w:noProof/>
                <w:lang w:eastAsia="zh-CN"/>
              </w:rPr>
              <w:t xml:space="preserve">exchanged </w:t>
            </w:r>
            <w:r>
              <w:rPr>
                <w:rFonts w:hint="eastAsia"/>
                <w:noProof/>
                <w:lang w:eastAsia="zh-CN"/>
              </w:rPr>
              <w:t xml:space="preserve">between </w:t>
            </w:r>
            <w:r w:rsidR="00132489">
              <w:rPr>
                <w:noProof/>
                <w:lang w:eastAsia="zh-CN"/>
              </w:rPr>
              <w:t xml:space="preserve">a </w:t>
            </w:r>
            <w:r>
              <w:rPr>
                <w:rFonts w:hint="eastAsia"/>
                <w:noProof/>
                <w:lang w:eastAsia="zh-CN"/>
              </w:rPr>
              <w:t xml:space="preserve">RSU and </w:t>
            </w:r>
            <w:r w:rsidR="00132489">
              <w:rPr>
                <w:noProof/>
                <w:lang w:eastAsia="zh-CN"/>
              </w:rPr>
              <w:t xml:space="preserve">a </w:t>
            </w:r>
            <w:r>
              <w:rPr>
                <w:rFonts w:hint="eastAsia"/>
                <w:noProof/>
                <w:lang w:eastAsia="zh-CN"/>
              </w:rPr>
              <w:t xml:space="preserve">UE are </w:t>
            </w:r>
            <w:r w:rsidR="001946B6" w:rsidRPr="001946B6">
              <w:rPr>
                <w:b/>
                <w:noProof/>
                <w:lang w:eastAsia="zh-CN"/>
              </w:rPr>
              <w:t>UL:50Mbps</w:t>
            </w:r>
            <w:r w:rsidR="00132489">
              <w:rPr>
                <w:b/>
                <w:noProof/>
                <w:lang w:eastAsia="zh-CN"/>
              </w:rPr>
              <w:t>” and</w:t>
            </w:r>
            <w:r w:rsidR="00132489" w:rsidRPr="00E910A3">
              <w:rPr>
                <w:b/>
                <w:noProof/>
                <w:lang w:eastAsia="zh-CN"/>
              </w:rPr>
              <w:t xml:space="preserve"> DL: 0.5Mbps</w:t>
            </w:r>
            <w:r w:rsidR="0063400F">
              <w:rPr>
                <w:b/>
                <w:noProof/>
                <w:lang w:eastAsia="zh-CN"/>
              </w:rPr>
              <w:t xml:space="preserve">. </w:t>
            </w:r>
            <w:r w:rsidR="0063400F">
              <w:rPr>
                <w:noProof/>
                <w:lang w:eastAsia="zh-CN"/>
              </w:rPr>
              <w:t>Th</w:t>
            </w:r>
            <w:r w:rsidR="00132489">
              <w:rPr>
                <w:noProof/>
                <w:lang w:eastAsia="zh-CN"/>
              </w:rPr>
              <w:t>ese values are</w:t>
            </w:r>
            <w:r>
              <w:rPr>
                <w:rFonts w:hint="eastAsia"/>
                <w:noProof/>
                <w:lang w:eastAsia="zh-CN"/>
              </w:rPr>
              <w:t xml:space="preserve"> consider</w:t>
            </w:r>
            <w:r w:rsidR="00132489">
              <w:rPr>
                <w:noProof/>
                <w:lang w:eastAsia="zh-CN"/>
              </w:rPr>
              <w:t>ed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63400F">
              <w:rPr>
                <w:noProof/>
                <w:lang w:eastAsia="zh-CN"/>
              </w:rPr>
              <w:t>for 200 UE</w:t>
            </w:r>
            <w:r w:rsidR="00132489">
              <w:rPr>
                <w:noProof/>
                <w:lang w:eastAsia="zh-CN"/>
              </w:rPr>
              <w:t>s</w:t>
            </w:r>
            <w:r w:rsidR="008D4E3A">
              <w:rPr>
                <w:rFonts w:hint="eastAsia"/>
                <w:noProof/>
                <w:lang w:eastAsia="zh-CN"/>
              </w:rPr>
              <w:t xml:space="preserve">. </w:t>
            </w:r>
          </w:p>
          <w:p w:rsidR="00132489" w:rsidRDefault="00132489" w:rsidP="00CA2FB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8D4E3A" w:rsidRDefault="00132489" w:rsidP="00CA2FB7">
            <w:pPr>
              <w:pStyle w:val="CRCoverPage"/>
              <w:spacing w:after="0"/>
              <w:rPr>
                <w:i/>
                <w:sz w:val="18"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8D4E3A">
              <w:rPr>
                <w:rFonts w:hint="eastAsia"/>
                <w:noProof/>
                <w:lang w:eastAsia="zh-CN"/>
              </w:rPr>
              <w:t>he associated NOTE</w:t>
            </w:r>
            <w:r w:rsidR="0063400F">
              <w:rPr>
                <w:noProof/>
                <w:lang w:eastAsia="zh-CN"/>
              </w:rPr>
              <w:t>2</w:t>
            </w:r>
            <w:r w:rsidR="008D4E3A">
              <w:rPr>
                <w:rFonts w:hint="eastAsia"/>
                <w:noProof/>
                <w:lang w:eastAsia="zh-CN"/>
              </w:rPr>
              <w:t xml:space="preserve"> </w:t>
            </w:r>
            <w:r w:rsidR="0063400F">
              <w:rPr>
                <w:noProof/>
                <w:lang w:eastAsia="zh-CN"/>
              </w:rPr>
              <w:t xml:space="preserve">values </w:t>
            </w:r>
            <w:r>
              <w:rPr>
                <w:noProof/>
                <w:lang w:eastAsia="zh-CN"/>
              </w:rPr>
              <w:t xml:space="preserve">is </w:t>
            </w:r>
            <w:r w:rsidR="0063400F">
              <w:rPr>
                <w:noProof/>
                <w:lang w:eastAsia="zh-CN"/>
              </w:rPr>
              <w:t>for 1 UE</w:t>
            </w:r>
            <w:r>
              <w:rPr>
                <w:noProof/>
                <w:lang w:eastAsia="zh-CN"/>
              </w:rPr>
              <w:t xml:space="preserve"> and proposes</w:t>
            </w:r>
            <w:r w:rsidR="00CA2FB7" w:rsidRPr="00CA2FB7">
              <w:rPr>
                <w:rFonts w:eastAsia="Batang"/>
                <w:i/>
                <w:sz w:val="18"/>
                <w:lang w:eastAsia="ko-KR"/>
              </w:rPr>
              <w:tab/>
              <w:t xml:space="preserve"> </w:t>
            </w:r>
            <w:proofErr w:type="gramStart"/>
            <w:r>
              <w:rPr>
                <w:rFonts w:eastAsia="Batang"/>
                <w:i/>
                <w:sz w:val="18"/>
                <w:lang w:eastAsia="ko-KR"/>
              </w:rPr>
              <w:t>“</w:t>
            </w:r>
            <w:r w:rsidR="00CA2FB7" w:rsidRPr="00CA2FB7">
              <w:rPr>
                <w:rFonts w:eastAsia="Batang"/>
                <w:i/>
                <w:sz w:val="18"/>
                <w:lang w:eastAsia="ko-KR"/>
              </w:rPr>
              <w:t xml:space="preserve"> </w:t>
            </w:r>
            <w:r w:rsidRPr="00E910A3">
              <w:rPr>
                <w:rFonts w:eastAsia="Batang"/>
                <w:b/>
                <w:i/>
                <w:sz w:val="18"/>
                <w:lang w:eastAsia="ko-KR"/>
              </w:rPr>
              <w:t>UL</w:t>
            </w:r>
            <w:proofErr w:type="gramEnd"/>
            <w:r w:rsidRPr="00E910A3">
              <w:rPr>
                <w:rFonts w:eastAsia="Batang"/>
                <w:b/>
                <w:i/>
                <w:sz w:val="18"/>
                <w:lang w:eastAsia="ko-KR"/>
              </w:rPr>
              <w:t>: 2.5Kbps</w:t>
            </w:r>
            <w:r>
              <w:rPr>
                <w:rFonts w:eastAsia="Batang"/>
                <w:b/>
                <w:i/>
                <w:sz w:val="18"/>
                <w:lang w:eastAsia="ko-KR"/>
              </w:rPr>
              <w:t xml:space="preserve"> and </w:t>
            </w:r>
            <w:r w:rsidR="001946B6" w:rsidRPr="001946B6">
              <w:rPr>
                <w:rFonts w:eastAsia="Batang"/>
                <w:b/>
                <w:i/>
                <w:sz w:val="18"/>
                <w:lang w:eastAsia="ko-KR"/>
              </w:rPr>
              <w:t>DL: 250Kbps</w:t>
            </w:r>
            <w:r>
              <w:rPr>
                <w:rFonts w:eastAsia="Batang"/>
                <w:b/>
                <w:i/>
                <w:sz w:val="18"/>
                <w:lang w:eastAsia="ko-KR"/>
              </w:rPr>
              <w:t>.</w:t>
            </w:r>
          </w:p>
          <w:p w:rsidR="008D4E3A" w:rsidRPr="008D4E3A" w:rsidRDefault="008D4E3A" w:rsidP="00CA2FB7">
            <w:pPr>
              <w:pStyle w:val="CRCoverPage"/>
              <w:spacing w:after="0"/>
              <w:rPr>
                <w:i/>
                <w:sz w:val="18"/>
                <w:lang w:eastAsia="zh-CN"/>
              </w:rPr>
            </w:pPr>
          </w:p>
          <w:p w:rsidR="0063400F" w:rsidRDefault="00132489" w:rsidP="00CA2FB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values in the Note2 are the incorrect, as they</w:t>
            </w:r>
            <w:r w:rsidR="008D4E3A" w:rsidRPr="008D4E3A">
              <w:rPr>
                <w:rFonts w:hint="eastAsia"/>
                <w:noProof/>
                <w:lang w:eastAsia="zh-CN"/>
              </w:rPr>
              <w:t xml:space="preserve"> should be</w:t>
            </w:r>
            <w:r w:rsidR="0063400F">
              <w:rPr>
                <w:noProof/>
                <w:lang w:eastAsia="zh-CN"/>
              </w:rPr>
              <w:t>:</w:t>
            </w:r>
          </w:p>
          <w:p w:rsidR="001946B6" w:rsidRDefault="0013248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</w:t>
            </w:r>
            <w:r w:rsidR="00A81414">
              <w:rPr>
                <w:rFonts w:hint="eastAsia"/>
                <w:noProof/>
                <w:lang w:eastAsia="zh-CN"/>
              </w:rPr>
              <w:t xml:space="preserve"> </w:t>
            </w:r>
            <w:r w:rsidR="008D4E3A" w:rsidRPr="008D4E3A">
              <w:rPr>
                <w:rFonts w:hint="eastAsia"/>
                <w:noProof/>
                <w:lang w:eastAsia="zh-CN"/>
              </w:rPr>
              <w:t>UL</w:t>
            </w:r>
            <w:r>
              <w:rPr>
                <w:noProof/>
                <w:lang w:eastAsia="zh-CN"/>
              </w:rPr>
              <w:t xml:space="preserve"> (unicast)</w:t>
            </w:r>
            <w:r w:rsidR="008D4E3A" w:rsidRPr="008D4E3A">
              <w:rPr>
                <w:rFonts w:hint="eastAsia"/>
                <w:noProof/>
                <w:lang w:eastAsia="zh-CN"/>
              </w:rPr>
              <w:t xml:space="preserve">: </w:t>
            </w:r>
            <w:r w:rsidR="0009603D" w:rsidRPr="008D4E3A">
              <w:rPr>
                <w:rFonts w:hint="eastAsia"/>
                <w:noProof/>
                <w:lang w:eastAsia="zh-CN"/>
              </w:rPr>
              <w:t xml:space="preserve">50Mbps/200UEs </w:t>
            </w:r>
            <w:r w:rsidR="0009603D">
              <w:rPr>
                <w:noProof/>
                <w:lang w:eastAsia="zh-CN"/>
              </w:rPr>
              <w:t xml:space="preserve">= </w:t>
            </w:r>
            <w:r w:rsidR="008D4E3A" w:rsidRPr="008D4E3A">
              <w:rPr>
                <w:rFonts w:hint="eastAsia"/>
                <w:noProof/>
                <w:lang w:eastAsia="zh-CN"/>
              </w:rPr>
              <w:t>250kbps</w:t>
            </w:r>
            <w:r w:rsidR="0063400F">
              <w:rPr>
                <w:noProof/>
                <w:lang w:eastAsia="zh-CN"/>
              </w:rPr>
              <w:t xml:space="preserve"> per UE</w:t>
            </w:r>
            <w:r w:rsidR="008D4E3A" w:rsidRPr="008D4E3A">
              <w:rPr>
                <w:rFonts w:hint="eastAsia"/>
                <w:noProof/>
                <w:lang w:eastAsia="zh-CN"/>
              </w:rPr>
              <w:t xml:space="preserve"> </w:t>
            </w:r>
          </w:p>
          <w:p w:rsidR="001946B6" w:rsidRDefault="0013248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r w:rsidR="0063400F">
              <w:rPr>
                <w:noProof/>
                <w:lang w:eastAsia="zh-CN"/>
              </w:rPr>
              <w:t>DL</w:t>
            </w:r>
            <w:r>
              <w:rPr>
                <w:noProof/>
                <w:lang w:eastAsia="zh-CN"/>
              </w:rPr>
              <w:t xml:space="preserve">: </w:t>
            </w:r>
            <w:r w:rsidR="0063400F">
              <w:rPr>
                <w:noProof/>
                <w:lang w:eastAsia="zh-CN"/>
              </w:rPr>
              <w:t>:</w:t>
            </w:r>
            <w:bookmarkStart w:id="2" w:name="OLE_LINK3"/>
            <w:bookmarkStart w:id="3" w:name="OLE_LINK4"/>
            <w:r w:rsidR="00A81414">
              <w:rPr>
                <w:rFonts w:hint="eastAsia"/>
                <w:noProof/>
                <w:lang w:eastAsia="zh-CN"/>
              </w:rPr>
              <w:t xml:space="preserve">0.5Mbps per UE as: </w:t>
            </w:r>
          </w:p>
          <w:bookmarkEnd w:id="2"/>
          <w:bookmarkEnd w:id="3"/>
          <w:p w:rsidR="001946B6" w:rsidRDefault="00132489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multicast is used: </w:t>
            </w:r>
            <w:r w:rsidR="0063400F">
              <w:rPr>
                <w:noProof/>
                <w:lang w:eastAsia="zh-CN"/>
              </w:rPr>
              <w:t xml:space="preserve">each UE would receive the total of </w:t>
            </w:r>
            <w:r>
              <w:rPr>
                <w:noProof/>
                <w:lang w:eastAsia="zh-CN"/>
              </w:rPr>
              <w:t xml:space="preserve">the </w:t>
            </w:r>
            <w:r w:rsidR="0063400F">
              <w:rPr>
                <w:noProof/>
                <w:lang w:eastAsia="zh-CN"/>
              </w:rPr>
              <w:t>0.</w:t>
            </w:r>
            <w:r w:rsidR="008D4E3A">
              <w:rPr>
                <w:rFonts w:hint="eastAsia"/>
                <w:noProof/>
                <w:lang w:eastAsia="zh-CN"/>
              </w:rPr>
              <w:t>5</w:t>
            </w:r>
            <w:r w:rsidR="0063400F">
              <w:rPr>
                <w:noProof/>
                <w:lang w:eastAsia="zh-CN"/>
              </w:rPr>
              <w:t xml:space="preserve"> M</w:t>
            </w:r>
            <w:r w:rsidR="008D4E3A">
              <w:rPr>
                <w:rFonts w:hint="eastAsia"/>
                <w:noProof/>
                <w:lang w:eastAsia="zh-CN"/>
              </w:rPr>
              <w:t xml:space="preserve">bps. </w:t>
            </w:r>
          </w:p>
          <w:p w:rsidR="00963603" w:rsidRDefault="00A81414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Unicast is not considered</w:t>
            </w:r>
            <w:r w:rsidR="007E0F4D">
              <w:rPr>
                <w:noProof/>
                <w:lang w:eastAsia="zh-CN"/>
              </w:rPr>
              <w:t>: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if unicast </w:t>
            </w:r>
            <w:r w:rsidR="007E0F4D">
              <w:rPr>
                <w:noProof/>
                <w:lang w:eastAsia="zh-CN"/>
              </w:rPr>
              <w:t>would be</w:t>
            </w:r>
            <w:r>
              <w:rPr>
                <w:noProof/>
                <w:lang w:eastAsia="zh-CN"/>
              </w:rPr>
              <w:t xml:space="preserve"> used</w:t>
            </w:r>
            <w:r w:rsidR="007E0F4D">
              <w:rPr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DL </w:t>
            </w:r>
            <w:r w:rsidR="007E0F4D">
              <w:rPr>
                <w:noProof/>
                <w:lang w:eastAsia="zh-CN"/>
              </w:rPr>
              <w:t>would</w:t>
            </w:r>
            <w:r>
              <w:rPr>
                <w:rFonts w:hint="eastAsia"/>
                <w:noProof/>
                <w:lang w:eastAsia="zh-CN"/>
              </w:rPr>
              <w:t xml:space="preserve"> be </w:t>
            </w:r>
            <w:r>
              <w:rPr>
                <w:noProof/>
                <w:lang w:eastAsia="zh-CN"/>
              </w:rPr>
              <w:t>0.5 Mbps/200 UEs=</w:t>
            </w:r>
            <w:r>
              <w:rPr>
                <w:rFonts w:hint="eastAsia"/>
                <w:noProof/>
                <w:lang w:eastAsia="zh-CN"/>
              </w:rPr>
              <w:t xml:space="preserve"> 2.5kbps per UE, i.e. each message re</w:t>
            </w:r>
            <w:r w:rsidR="007E0F4D"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eived per second by a UE would be around 310Byte (=2.5kbps/8bit), this is much smaller than the 22.5KB (=450Byte * 50 message/second) expected in this scenario, so unicast </w:t>
            </w:r>
            <w:r w:rsidR="007E0F4D">
              <w:rPr>
                <w:noProof/>
                <w:lang w:eastAsia="zh-CN"/>
              </w:rPr>
              <w:t>looks</w:t>
            </w:r>
            <w:r>
              <w:rPr>
                <w:rFonts w:hint="eastAsia"/>
                <w:noProof/>
                <w:lang w:eastAsia="zh-CN"/>
              </w:rPr>
              <w:t xml:space="preserve"> impossible.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946B6" w:rsidRDefault="001946B6">
            <w:pPr>
              <w:pStyle w:val="CRCoverPage"/>
              <w:spacing w:after="0"/>
              <w:ind w:left="284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B872D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26A83" w:rsidRDefault="006A70D6" w:rsidP="002051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NOTE</w:t>
            </w:r>
            <w:r w:rsidR="002051F6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 xml:space="preserve"> is modified with DL value as 0.5Mbps and UL value as 250kbps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325A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46A1" w:rsidRDefault="007E0F4D" w:rsidP="007E0F4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6A70D6">
              <w:rPr>
                <w:rFonts w:hint="eastAsia"/>
                <w:noProof/>
                <w:lang w:eastAsia="zh-CN"/>
              </w:rPr>
              <w:t>he wrong values in NOTE2 will not match the related values in the table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72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46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46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46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26A83" w:rsidRDefault="00926A83" w:rsidP="00926A83">
      <w:pPr>
        <w:rPr>
          <w:noProof/>
          <w:color w:val="0000FF"/>
          <w:lang w:eastAsia="zh-CN"/>
        </w:rPr>
      </w:pPr>
      <w:bookmarkStart w:id="4" w:name="OLE_LINK43"/>
      <w:bookmarkStart w:id="5" w:name="OLE_LINK44"/>
      <w:r>
        <w:rPr>
          <w:noProof/>
          <w:color w:val="0000FF"/>
        </w:rPr>
        <w:lastRenderedPageBreak/>
        <w:t>*****************************</w:t>
      </w:r>
      <w:r>
        <w:rPr>
          <w:noProof/>
          <w:color w:val="0000FF"/>
          <w:sz w:val="24"/>
          <w:szCs w:val="24"/>
        </w:rPr>
        <w:t xml:space="preserve"> Start of </w:t>
      </w:r>
      <w:r>
        <w:rPr>
          <w:noProof/>
          <w:color w:val="0000FF"/>
          <w:sz w:val="24"/>
          <w:szCs w:val="24"/>
          <w:lang w:eastAsia="zh-CN"/>
        </w:rPr>
        <w:t>1</w:t>
      </w:r>
      <w:r>
        <w:rPr>
          <w:noProof/>
          <w:color w:val="0000FF"/>
          <w:sz w:val="24"/>
          <w:szCs w:val="24"/>
          <w:vertAlign w:val="superscript"/>
          <w:lang w:eastAsia="zh-CN"/>
        </w:rPr>
        <w:t>st</w:t>
      </w:r>
      <w:r>
        <w:rPr>
          <w:noProof/>
          <w:color w:val="0000FF"/>
          <w:sz w:val="24"/>
          <w:szCs w:val="24"/>
          <w:lang w:eastAsia="zh-CN"/>
        </w:rPr>
        <w:t xml:space="preserve"> </w:t>
      </w:r>
      <w:r>
        <w:rPr>
          <w:noProof/>
          <w:color w:val="0000FF"/>
          <w:sz w:val="24"/>
          <w:szCs w:val="24"/>
        </w:rPr>
        <w:t>Change</w:t>
      </w:r>
      <w:r>
        <w:rPr>
          <w:noProof/>
          <w:color w:val="0000FF"/>
          <w:sz w:val="24"/>
          <w:szCs w:val="24"/>
          <w:lang w:eastAsia="zh-CN"/>
        </w:rPr>
        <w:t xml:space="preserve"> </w:t>
      </w:r>
      <w:r>
        <w:rPr>
          <w:noProof/>
          <w:color w:val="0000FF"/>
        </w:rPr>
        <w:t xml:space="preserve"> ***************************************</w:t>
      </w:r>
    </w:p>
    <w:p w:rsidR="001C1FEE" w:rsidRPr="004D3578" w:rsidRDefault="001C1FEE" w:rsidP="001C1FEE">
      <w:pPr>
        <w:pStyle w:val="2"/>
        <w:rPr>
          <w:lang w:eastAsia="ko-KR"/>
        </w:rPr>
      </w:pPr>
      <w:bookmarkStart w:id="6" w:name="_Toc476149694"/>
      <w:bookmarkStart w:id="7" w:name="OLE_LINK5"/>
      <w:bookmarkStart w:id="8" w:name="OLE_LINK9"/>
      <w:bookmarkStart w:id="9" w:name="OLE_LINK19"/>
      <w:bookmarkEnd w:id="4"/>
      <w:bookmarkEnd w:id="5"/>
      <w:r>
        <w:rPr>
          <w:rFonts w:hint="eastAsia"/>
          <w:lang w:eastAsia="ko-KR"/>
        </w:rPr>
        <w:t>5</w:t>
      </w:r>
      <w:r w:rsidRPr="004D3578">
        <w:t>.</w:t>
      </w:r>
      <w:r>
        <w:t>3</w:t>
      </w:r>
      <w:r w:rsidRPr="004D3578">
        <w:tab/>
      </w:r>
      <w:r>
        <w:rPr>
          <w:rFonts w:hint="eastAsia"/>
          <w:lang w:eastAsia="ko-KR"/>
        </w:rPr>
        <w:t>Requirements</w:t>
      </w:r>
      <w:r>
        <w:rPr>
          <w:lang w:eastAsia="ko-KR"/>
        </w:rPr>
        <w:t xml:space="preserve"> to support Advanced Driving</w:t>
      </w:r>
      <w:bookmarkEnd w:id="6"/>
    </w:p>
    <w:p w:rsidR="001C1FEE" w:rsidRPr="007D0720" w:rsidRDefault="001C1FEE" w:rsidP="001C1FEE">
      <w:pPr>
        <w:pStyle w:val="TH"/>
        <w:rPr>
          <w:lang w:eastAsia="ko-KR"/>
        </w:rPr>
      </w:pPr>
      <w:r w:rsidRPr="007D0720">
        <w:rPr>
          <w:lang w:eastAsia="ko-KR"/>
        </w:rPr>
        <w:t>Table 5.3-1 Performance requirements for advanced driving</w:t>
      </w:r>
    </w:p>
    <w:tbl>
      <w:tblPr>
        <w:tblW w:w="10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1503"/>
        <w:gridCol w:w="1134"/>
        <w:gridCol w:w="1134"/>
        <w:gridCol w:w="992"/>
        <w:gridCol w:w="992"/>
        <w:gridCol w:w="1134"/>
        <w:gridCol w:w="1134"/>
        <w:gridCol w:w="993"/>
        <w:gridCol w:w="1559"/>
      </w:tblGrid>
      <w:tr w:rsidR="001C1FEE" w:rsidRPr="007D0720" w:rsidTr="00C169AF">
        <w:trPr>
          <w:trHeight w:val="515"/>
        </w:trPr>
        <w:tc>
          <w:tcPr>
            <w:tcW w:w="2637" w:type="dxa"/>
            <w:gridSpan w:val="2"/>
            <w:shd w:val="clear" w:color="auto" w:fill="auto"/>
            <w:vAlign w:val="center"/>
          </w:tcPr>
          <w:p w:rsidR="001C1FEE" w:rsidRPr="007D0720" w:rsidRDefault="001C1FEE" w:rsidP="00C16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  <w:r w:rsidRPr="007D0720">
              <w:rPr>
                <w:rFonts w:ascii="Arial" w:eastAsia="Batang" w:hAnsi="Arial"/>
                <w:b/>
                <w:sz w:val="18"/>
                <w:lang w:eastAsia="ko-KR"/>
              </w:rPr>
              <w:t>Communication scenario</w:t>
            </w:r>
            <w:r>
              <w:rPr>
                <w:rFonts w:ascii="Arial" w:eastAsia="Batang" w:hAnsi="Arial"/>
                <w:b/>
                <w:sz w:val="18"/>
                <w:lang w:eastAsia="ko-KR"/>
              </w:rPr>
              <w:t xml:space="preserve"> description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1C1FEE" w:rsidRPr="007D0720" w:rsidRDefault="001C1FEE" w:rsidP="00C16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  <w:proofErr w:type="spellStart"/>
            <w:r w:rsidRPr="007D0720">
              <w:rPr>
                <w:rFonts w:ascii="Arial" w:eastAsia="Batang" w:hAnsi="Arial"/>
                <w:b/>
                <w:sz w:val="18"/>
                <w:lang w:eastAsia="ko-KR"/>
              </w:rPr>
              <w:t>Req</w:t>
            </w:r>
            <w:proofErr w:type="spellEnd"/>
            <w:r w:rsidRPr="007D0720">
              <w:rPr>
                <w:rFonts w:ascii="Arial" w:eastAsia="Batang" w:hAnsi="Arial"/>
                <w:b/>
                <w:sz w:val="18"/>
                <w:lang w:eastAsia="ko-KR"/>
              </w:rPr>
              <w:t xml:space="preserve"> #</w:t>
            </w:r>
          </w:p>
        </w:tc>
        <w:tc>
          <w:tcPr>
            <w:tcW w:w="992" w:type="dxa"/>
            <w:vMerge w:val="restart"/>
            <w:vAlign w:val="center"/>
          </w:tcPr>
          <w:p w:rsidR="001C1FEE" w:rsidRPr="007D0720" w:rsidRDefault="001C1FEE" w:rsidP="00C16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  <w:r w:rsidRPr="007D0720">
              <w:rPr>
                <w:rFonts w:ascii="Arial" w:eastAsia="Batang" w:hAnsi="Arial"/>
                <w:b/>
                <w:sz w:val="18"/>
                <w:lang w:eastAsia="ko-KR"/>
              </w:rPr>
              <w:t>Payload (Bytes)</w:t>
            </w:r>
          </w:p>
        </w:tc>
        <w:tc>
          <w:tcPr>
            <w:tcW w:w="992" w:type="dxa"/>
            <w:vMerge w:val="restart"/>
            <w:vAlign w:val="center"/>
          </w:tcPr>
          <w:p w:rsidR="001C1FEE" w:rsidRPr="007D0720" w:rsidRDefault="001C1FEE" w:rsidP="00C16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proofErr w:type="spellStart"/>
            <w:r w:rsidRPr="007D0720">
              <w:rPr>
                <w:rFonts w:ascii="Arial" w:hAnsi="Arial"/>
                <w:b/>
                <w:sz w:val="18"/>
                <w:lang w:eastAsia="ko-KR"/>
              </w:rPr>
              <w:t>Tx</w:t>
            </w:r>
            <w:proofErr w:type="spellEnd"/>
            <w:r w:rsidRPr="007D0720">
              <w:rPr>
                <w:rFonts w:ascii="Arial" w:hAnsi="Arial"/>
                <w:b/>
                <w:sz w:val="18"/>
                <w:lang w:eastAsia="ko-KR"/>
              </w:rPr>
              <w:t xml:space="preserve"> rate (Message/Sec)</w:t>
            </w:r>
          </w:p>
        </w:tc>
        <w:tc>
          <w:tcPr>
            <w:tcW w:w="1134" w:type="dxa"/>
            <w:vMerge w:val="restart"/>
            <w:vAlign w:val="center"/>
          </w:tcPr>
          <w:p w:rsidR="001C1FEE" w:rsidRPr="007D0720" w:rsidRDefault="001C1FEE" w:rsidP="00C16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  <w:r w:rsidRPr="007D0720">
              <w:rPr>
                <w:rFonts w:ascii="Arial" w:eastAsia="Batang" w:hAnsi="Arial"/>
                <w:b/>
                <w:sz w:val="18"/>
                <w:lang w:eastAsia="ko-KR"/>
              </w:rPr>
              <w:t>Max</w:t>
            </w:r>
            <w:r>
              <w:rPr>
                <w:rFonts w:ascii="Arial" w:eastAsia="Batang" w:hAnsi="Arial"/>
                <w:b/>
                <w:sz w:val="18"/>
                <w:lang w:eastAsia="ko-KR"/>
              </w:rPr>
              <w:br/>
            </w:r>
            <w:r w:rsidRPr="007D0720">
              <w:rPr>
                <w:rFonts w:ascii="Arial" w:eastAsia="宋体" w:hAnsi="Arial" w:hint="eastAsia"/>
                <w:b/>
                <w:sz w:val="18"/>
                <w:lang w:eastAsia="zh-CN"/>
              </w:rPr>
              <w:t>end-to</w:t>
            </w:r>
            <w:r>
              <w:rPr>
                <w:rFonts w:ascii="Arial" w:eastAsia="宋体" w:hAnsi="Arial"/>
                <w:b/>
                <w:sz w:val="18"/>
                <w:lang w:eastAsia="zh-CN"/>
              </w:rPr>
              <w:t>-</w:t>
            </w:r>
            <w:r w:rsidRPr="007D0720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end </w:t>
            </w:r>
            <w:r w:rsidRPr="007D0720">
              <w:rPr>
                <w:rFonts w:ascii="Arial" w:eastAsia="Batang" w:hAnsi="Arial"/>
                <w:b/>
                <w:sz w:val="18"/>
                <w:lang w:eastAsia="ko-KR"/>
              </w:rPr>
              <w:t>latency</w:t>
            </w:r>
          </w:p>
          <w:p w:rsidR="001C1FEE" w:rsidRPr="007D0720" w:rsidRDefault="001C1FEE" w:rsidP="00C16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7D0720">
              <w:rPr>
                <w:rFonts w:ascii="Arial" w:eastAsia="Batang" w:hAnsi="Arial"/>
                <w:b/>
                <w:sz w:val="18"/>
                <w:lang w:eastAsia="ko-KR"/>
              </w:rPr>
              <w:t>(ms)</w:t>
            </w:r>
          </w:p>
          <w:p w:rsidR="001C1FEE" w:rsidRPr="007D0720" w:rsidRDefault="001C1FEE" w:rsidP="00C16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sz w:val="18"/>
                <w:lang w:eastAsia="zh-CN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1C1FEE" w:rsidRPr="007D0720" w:rsidRDefault="001C1FEE" w:rsidP="00C16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7D0720">
              <w:rPr>
                <w:rFonts w:ascii="Arial" w:eastAsia="Batang" w:hAnsi="Arial"/>
                <w:b/>
                <w:sz w:val="18"/>
                <w:lang w:eastAsia="ko-KR"/>
              </w:rPr>
              <w:t>Reliability (%)</w:t>
            </w:r>
          </w:p>
          <w:p w:rsidR="001C1FEE" w:rsidRPr="007D0720" w:rsidRDefault="001C1FEE" w:rsidP="00C16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7D0720">
              <w:rPr>
                <w:rFonts w:ascii="Arial" w:eastAsia="宋体" w:hAnsi="Arial" w:hint="eastAsia"/>
                <w:b/>
                <w:sz w:val="18"/>
                <w:lang w:eastAsia="zh-CN"/>
              </w:rPr>
              <w:t>(NOTE3)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1C1FEE" w:rsidRPr="007D0720" w:rsidRDefault="001C1FEE" w:rsidP="00C16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  <w:r w:rsidRPr="007D0720">
              <w:rPr>
                <w:rFonts w:ascii="Arial" w:eastAsia="Batang" w:hAnsi="Arial"/>
                <w:b/>
                <w:sz w:val="18"/>
                <w:lang w:eastAsia="ko-KR"/>
              </w:rPr>
              <w:t>Data rate (Mbps)</w:t>
            </w:r>
          </w:p>
        </w:tc>
        <w:tc>
          <w:tcPr>
            <w:tcW w:w="1559" w:type="dxa"/>
            <w:vMerge w:val="restart"/>
            <w:vAlign w:val="center"/>
          </w:tcPr>
          <w:p w:rsidR="001C1FEE" w:rsidRPr="007D0720" w:rsidRDefault="001C1FEE" w:rsidP="00C16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  <w:r w:rsidRPr="007D0720">
              <w:rPr>
                <w:rFonts w:ascii="Arial" w:eastAsia="宋体" w:hAnsi="Arial"/>
                <w:b/>
                <w:sz w:val="18"/>
                <w:lang w:eastAsia="zh-CN"/>
              </w:rPr>
              <w:t>M</w:t>
            </w:r>
            <w:r w:rsidRPr="007D0720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in required </w:t>
            </w:r>
            <w:r w:rsidRPr="007D0720">
              <w:rPr>
                <w:rFonts w:ascii="Arial" w:eastAsia="Batang" w:hAnsi="Arial"/>
                <w:b/>
                <w:sz w:val="18"/>
                <w:lang w:eastAsia="ko-KR"/>
              </w:rPr>
              <w:t>Communication range (meters)</w:t>
            </w:r>
          </w:p>
        </w:tc>
      </w:tr>
      <w:tr w:rsidR="001C1FEE" w:rsidRPr="007D0720" w:rsidTr="00C169AF">
        <w:tc>
          <w:tcPr>
            <w:tcW w:w="1503" w:type="dxa"/>
            <w:shd w:val="clear" w:color="auto" w:fill="auto"/>
            <w:vAlign w:val="center"/>
          </w:tcPr>
          <w:p w:rsidR="001C1FEE" w:rsidRPr="007D0720" w:rsidRDefault="001C1FEE" w:rsidP="00C16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7D0720">
              <w:rPr>
                <w:rFonts w:ascii="Arial" w:eastAsia="宋体" w:hAnsi="Arial" w:hint="eastAsia"/>
                <w:b/>
                <w:sz w:val="18"/>
                <w:lang w:eastAsia="zh-CN"/>
              </w:rPr>
              <w:t>Scenario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FEE" w:rsidRPr="007D0720" w:rsidRDefault="001C1FEE" w:rsidP="00C16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7D0720">
              <w:rPr>
                <w:rFonts w:ascii="Arial" w:eastAsia="宋体" w:hAnsi="Arial" w:hint="eastAsia"/>
                <w:b/>
                <w:sz w:val="18"/>
                <w:lang w:eastAsia="zh-CN"/>
              </w:rPr>
              <w:t>Degree</w:t>
            </w:r>
          </w:p>
        </w:tc>
        <w:tc>
          <w:tcPr>
            <w:tcW w:w="1134" w:type="dxa"/>
            <w:vMerge/>
            <w:vAlign w:val="center"/>
          </w:tcPr>
          <w:p w:rsidR="001C1FEE" w:rsidRPr="007D0720" w:rsidRDefault="001C1FEE" w:rsidP="00C16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</w:p>
        </w:tc>
        <w:tc>
          <w:tcPr>
            <w:tcW w:w="992" w:type="dxa"/>
            <w:vMerge/>
            <w:vAlign w:val="center"/>
          </w:tcPr>
          <w:p w:rsidR="001C1FEE" w:rsidRPr="007D0720" w:rsidRDefault="001C1FEE" w:rsidP="00C16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</w:p>
        </w:tc>
        <w:tc>
          <w:tcPr>
            <w:tcW w:w="992" w:type="dxa"/>
            <w:vMerge/>
            <w:vAlign w:val="center"/>
          </w:tcPr>
          <w:p w:rsidR="001C1FEE" w:rsidRPr="007D0720" w:rsidRDefault="001C1FEE" w:rsidP="00C16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134" w:type="dxa"/>
            <w:vMerge/>
            <w:vAlign w:val="center"/>
          </w:tcPr>
          <w:p w:rsidR="001C1FEE" w:rsidRPr="007D0720" w:rsidRDefault="001C1FEE" w:rsidP="00C16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</w:p>
        </w:tc>
        <w:tc>
          <w:tcPr>
            <w:tcW w:w="1134" w:type="dxa"/>
            <w:vMerge/>
            <w:vAlign w:val="center"/>
          </w:tcPr>
          <w:p w:rsidR="001C1FEE" w:rsidRPr="007D0720" w:rsidRDefault="001C1FEE" w:rsidP="00C16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1C1FEE" w:rsidRPr="007D0720" w:rsidRDefault="001C1FEE" w:rsidP="00C16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</w:p>
        </w:tc>
        <w:tc>
          <w:tcPr>
            <w:tcW w:w="1559" w:type="dxa"/>
            <w:vMerge/>
            <w:vAlign w:val="center"/>
          </w:tcPr>
          <w:p w:rsidR="001C1FEE" w:rsidRPr="007D0720" w:rsidRDefault="001C1FEE" w:rsidP="00C16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</w:p>
        </w:tc>
      </w:tr>
      <w:tr w:rsidR="001C1FEE" w:rsidRPr="007D0720" w:rsidTr="00C169AF">
        <w:tc>
          <w:tcPr>
            <w:tcW w:w="2637" w:type="dxa"/>
            <w:gridSpan w:val="2"/>
            <w:shd w:val="clear" w:color="auto" w:fill="auto"/>
            <w:vAlign w:val="center"/>
          </w:tcPr>
          <w:p w:rsidR="001C1FEE" w:rsidRPr="007D0720" w:rsidRDefault="001C1FEE" w:rsidP="00C169AF">
            <w:pPr>
              <w:pStyle w:val="TAL"/>
              <w:rPr>
                <w:rFonts w:eastAsia="宋体"/>
                <w:color w:val="000000"/>
                <w:lang w:eastAsia="zh-CN"/>
              </w:rPr>
            </w:pPr>
            <w:r w:rsidRPr="007D0720">
              <w:rPr>
                <w:lang w:eastAsia="ja-JP"/>
              </w:rPr>
              <w:t xml:space="preserve">Cooperative </w:t>
            </w:r>
            <w:r>
              <w:rPr>
                <w:lang w:eastAsia="ja-JP"/>
              </w:rPr>
              <w:t>c</w:t>
            </w:r>
            <w:r w:rsidRPr="007D0720">
              <w:rPr>
                <w:lang w:eastAsia="ja-JP"/>
              </w:rPr>
              <w:t xml:space="preserve">ollision </w:t>
            </w:r>
            <w:proofErr w:type="gramStart"/>
            <w:r>
              <w:rPr>
                <w:lang w:eastAsia="ja-JP"/>
              </w:rPr>
              <w:t>a</w:t>
            </w:r>
            <w:r w:rsidRPr="007D0720">
              <w:rPr>
                <w:lang w:eastAsia="ja-JP"/>
              </w:rPr>
              <w:t>voidance</w:t>
            </w:r>
            <w:r w:rsidRPr="007D0720"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 xml:space="preserve"> b</w:t>
            </w:r>
            <w:r w:rsidRPr="007D0720">
              <w:rPr>
                <w:lang w:eastAsia="ja-JP"/>
              </w:rPr>
              <w:t>etween</w:t>
            </w:r>
            <w:proofErr w:type="gramEnd"/>
            <w:r w:rsidRPr="007D0720">
              <w:rPr>
                <w:lang w:eastAsia="ja-JP"/>
              </w:rPr>
              <w:t xml:space="preserve"> UEs supporting V2X applications.</w:t>
            </w: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L"/>
              <w:rPr>
                <w:color w:val="000000"/>
              </w:rPr>
            </w:pPr>
            <w:r>
              <w:rPr>
                <w:lang w:eastAsia="ja-JP"/>
              </w:rPr>
              <w:t>[</w:t>
            </w:r>
            <w:r w:rsidRPr="007D0720">
              <w:rPr>
                <w:lang w:eastAsia="ja-JP"/>
              </w:rPr>
              <w:t>R</w:t>
            </w:r>
            <w:r>
              <w:rPr>
                <w:lang w:eastAsia="ja-JP"/>
              </w:rPr>
              <w:t>.</w:t>
            </w:r>
            <w:r w:rsidRPr="007D0720">
              <w:rPr>
                <w:lang w:eastAsia="ja-JP"/>
              </w:rPr>
              <w:t>5.3-001</w:t>
            </w:r>
            <w:r>
              <w:rPr>
                <w:lang w:eastAsia="ja-JP"/>
              </w:rPr>
              <w:t>]</w:t>
            </w:r>
          </w:p>
        </w:tc>
        <w:tc>
          <w:tcPr>
            <w:tcW w:w="992" w:type="dxa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t>2000</w:t>
            </w:r>
          </w:p>
        </w:tc>
        <w:tc>
          <w:tcPr>
            <w:tcW w:w="992" w:type="dxa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t>10</w:t>
            </w: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t>99.99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t>10</w:t>
            </w:r>
          </w:p>
        </w:tc>
        <w:tc>
          <w:tcPr>
            <w:tcW w:w="1559" w:type="dxa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</w:tr>
      <w:tr w:rsidR="001C1FEE" w:rsidRPr="007D0720" w:rsidTr="00C169AF">
        <w:tc>
          <w:tcPr>
            <w:tcW w:w="1503" w:type="dxa"/>
            <w:vMerge w:val="restart"/>
            <w:shd w:val="clear" w:color="auto" w:fill="auto"/>
            <w:vAlign w:val="center"/>
          </w:tcPr>
          <w:p w:rsidR="001C1FEE" w:rsidRPr="007D0720" w:rsidDel="00950480" w:rsidRDefault="001C1FEE" w:rsidP="00C169AF">
            <w:pPr>
              <w:pStyle w:val="TAL"/>
              <w:rPr>
                <w:lang w:eastAsia="ja-JP"/>
              </w:rPr>
            </w:pPr>
            <w:r w:rsidRPr="007D0720">
              <w:rPr>
                <w:lang w:eastAsia="ja-JP"/>
              </w:rPr>
              <w:t xml:space="preserve">Information sharing for </w:t>
            </w:r>
            <w:r w:rsidRPr="007D0720">
              <w:rPr>
                <w:rFonts w:eastAsia="宋体" w:hint="eastAsia"/>
                <w:lang w:eastAsia="zh-CN"/>
              </w:rPr>
              <w:t>automated driving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ja-JP"/>
              </w:rPr>
              <w:t>b</w:t>
            </w:r>
            <w:r w:rsidRPr="007D0720">
              <w:rPr>
                <w:lang w:eastAsia="ja-JP"/>
              </w:rPr>
              <w:t>etween UEs supporting V2X application.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FEE" w:rsidRPr="007D0720" w:rsidRDefault="001C1FEE" w:rsidP="00C169AF">
            <w:pPr>
              <w:pStyle w:val="TAL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/>
                <w:lang w:eastAsia="zh-CN"/>
              </w:rPr>
              <w:t>L</w:t>
            </w:r>
            <w:r w:rsidRPr="007D0720">
              <w:rPr>
                <w:rFonts w:eastAsia="宋体" w:hint="eastAsia"/>
                <w:lang w:eastAsia="zh-CN"/>
              </w:rPr>
              <w:t>ow</w:t>
            </w:r>
            <w:r>
              <w:rPr>
                <w:rFonts w:eastAsia="宋体"/>
                <w:lang w:eastAsia="zh-CN"/>
              </w:rPr>
              <w:t>er</w:t>
            </w:r>
            <w:r w:rsidRPr="007D0720"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br/>
            </w:r>
            <w:r w:rsidRPr="007D0720">
              <w:rPr>
                <w:rFonts w:eastAsia="宋体" w:hint="eastAsia"/>
                <w:lang w:eastAsia="zh-CN"/>
              </w:rPr>
              <w:t>degree of automation</w:t>
            </w: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L"/>
              <w:rPr>
                <w:color w:val="000000"/>
              </w:rPr>
            </w:pPr>
            <w:r>
              <w:rPr>
                <w:lang w:eastAsia="ja-JP"/>
              </w:rPr>
              <w:t>[</w:t>
            </w:r>
            <w:r w:rsidRPr="007D0720">
              <w:rPr>
                <w:lang w:eastAsia="ja-JP"/>
              </w:rPr>
              <w:t>R</w:t>
            </w:r>
            <w:r>
              <w:rPr>
                <w:lang w:eastAsia="ja-JP"/>
              </w:rPr>
              <w:t>.</w:t>
            </w:r>
            <w:r w:rsidRPr="007D0720">
              <w:rPr>
                <w:lang w:eastAsia="ja-JP"/>
              </w:rPr>
              <w:t>5.3-002</w:t>
            </w:r>
            <w:r>
              <w:rPr>
                <w:lang w:eastAsia="ja-JP"/>
              </w:rPr>
              <w:t>]</w:t>
            </w:r>
          </w:p>
        </w:tc>
        <w:tc>
          <w:tcPr>
            <w:tcW w:w="992" w:type="dxa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t>6500</w:t>
            </w:r>
          </w:p>
          <w:p w:rsidR="001C1FEE" w:rsidRPr="007D0720" w:rsidRDefault="001C1FEE" w:rsidP="00C169AF">
            <w:pPr>
              <w:pStyle w:val="TAC"/>
            </w:pPr>
            <w:r w:rsidRPr="007D0720">
              <w:t>(NOTE 1)</w:t>
            </w:r>
          </w:p>
        </w:tc>
        <w:tc>
          <w:tcPr>
            <w:tcW w:w="992" w:type="dxa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t>10</w:t>
            </w: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t>100</w:t>
            </w: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  <w:tc>
          <w:tcPr>
            <w:tcW w:w="1559" w:type="dxa"/>
            <w:vAlign w:val="center"/>
          </w:tcPr>
          <w:p w:rsidR="001C1FEE" w:rsidRPr="007D0720" w:rsidRDefault="001C1FEE" w:rsidP="00C169AF">
            <w:pPr>
              <w:pStyle w:val="TAC"/>
              <w:rPr>
                <w:rFonts w:eastAsia="宋体"/>
                <w:lang w:eastAsia="zh-CN"/>
              </w:rPr>
            </w:pPr>
            <w:r w:rsidRPr="007D0720">
              <w:rPr>
                <w:rFonts w:eastAsia="宋体" w:hint="eastAsia"/>
                <w:lang w:eastAsia="zh-CN"/>
              </w:rPr>
              <w:t>[700]</w:t>
            </w:r>
          </w:p>
        </w:tc>
      </w:tr>
      <w:tr w:rsidR="001C1FEE" w:rsidRPr="007D0720" w:rsidTr="00C169AF">
        <w:tc>
          <w:tcPr>
            <w:tcW w:w="1503" w:type="dxa"/>
            <w:vMerge/>
            <w:shd w:val="clear" w:color="auto" w:fill="auto"/>
            <w:vAlign w:val="center"/>
          </w:tcPr>
          <w:p w:rsidR="001C1FEE" w:rsidRPr="007D0720" w:rsidRDefault="001C1FEE" w:rsidP="00C169A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1FEE" w:rsidRPr="007D0720" w:rsidRDefault="001C1FEE" w:rsidP="00C169AF">
            <w:pPr>
              <w:pStyle w:val="TAL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/>
                <w:lang w:eastAsia="zh-CN"/>
              </w:rPr>
              <w:t>H</w:t>
            </w:r>
            <w:r w:rsidRPr="007D0720">
              <w:rPr>
                <w:rFonts w:eastAsia="宋体" w:hint="eastAsia"/>
                <w:lang w:eastAsia="zh-CN"/>
              </w:rPr>
              <w:t>igh</w:t>
            </w:r>
            <w:r>
              <w:rPr>
                <w:rFonts w:eastAsia="宋体"/>
                <w:lang w:eastAsia="zh-CN"/>
              </w:rPr>
              <w:t>er</w:t>
            </w:r>
            <w:r w:rsidRPr="007D0720">
              <w:rPr>
                <w:rFonts w:eastAsia="宋体" w:hint="eastAsia"/>
                <w:lang w:eastAsia="zh-CN"/>
              </w:rPr>
              <w:t xml:space="preserve"> degree of automation</w:t>
            </w: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L"/>
              <w:rPr>
                <w:color w:val="000000"/>
              </w:rPr>
            </w:pPr>
            <w:r>
              <w:rPr>
                <w:rFonts w:eastAsia="宋体"/>
                <w:color w:val="000000"/>
              </w:rPr>
              <w:t>[</w:t>
            </w:r>
            <w:r w:rsidRPr="007D0720">
              <w:rPr>
                <w:rFonts w:eastAsia="宋体"/>
                <w:color w:val="000000"/>
              </w:rPr>
              <w:t>R.5.3-003</w:t>
            </w:r>
            <w:r>
              <w:rPr>
                <w:rFonts w:eastAsia="宋体"/>
                <w:color w:val="000000"/>
              </w:rPr>
              <w:t>]</w:t>
            </w:r>
          </w:p>
        </w:tc>
        <w:tc>
          <w:tcPr>
            <w:tcW w:w="992" w:type="dxa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  <w:tc>
          <w:tcPr>
            <w:tcW w:w="992" w:type="dxa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t>100</w:t>
            </w: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t>53</w:t>
            </w:r>
          </w:p>
          <w:p w:rsidR="001C1FEE" w:rsidRPr="007D0720" w:rsidRDefault="001C1FEE" w:rsidP="00C169AF">
            <w:pPr>
              <w:pStyle w:val="TAC"/>
            </w:pPr>
            <w:r w:rsidRPr="007D0720">
              <w:t>(NOTE 1)</w:t>
            </w:r>
          </w:p>
        </w:tc>
        <w:tc>
          <w:tcPr>
            <w:tcW w:w="1559" w:type="dxa"/>
            <w:vAlign w:val="center"/>
          </w:tcPr>
          <w:p w:rsidR="001C1FEE" w:rsidRPr="007D0720" w:rsidRDefault="001C1FEE" w:rsidP="00C169AF">
            <w:pPr>
              <w:pStyle w:val="TAC"/>
              <w:rPr>
                <w:rFonts w:eastAsia="宋体"/>
                <w:lang w:eastAsia="zh-CN"/>
              </w:rPr>
            </w:pPr>
            <w:r w:rsidRPr="007D0720">
              <w:rPr>
                <w:rFonts w:eastAsia="宋体" w:hint="eastAsia"/>
                <w:lang w:eastAsia="zh-CN"/>
              </w:rPr>
              <w:t>[360]</w:t>
            </w:r>
          </w:p>
        </w:tc>
      </w:tr>
      <w:tr w:rsidR="001C1FEE" w:rsidRPr="007D0720" w:rsidTr="00C169AF">
        <w:tc>
          <w:tcPr>
            <w:tcW w:w="1503" w:type="dxa"/>
            <w:vMerge w:val="restart"/>
            <w:shd w:val="clear" w:color="auto" w:fill="auto"/>
            <w:vAlign w:val="center"/>
          </w:tcPr>
          <w:p w:rsidR="001C1FEE" w:rsidRPr="007D0720" w:rsidRDefault="001C1FEE" w:rsidP="00C169AF">
            <w:pPr>
              <w:pStyle w:val="TAL"/>
              <w:rPr>
                <w:lang w:eastAsia="ja-JP"/>
              </w:rPr>
            </w:pPr>
            <w:r w:rsidRPr="007D0720">
              <w:rPr>
                <w:lang w:eastAsia="ja-JP"/>
              </w:rPr>
              <w:t xml:space="preserve">Information sharing for </w:t>
            </w:r>
            <w:r w:rsidRPr="007D0720">
              <w:rPr>
                <w:rFonts w:eastAsia="宋体" w:hint="eastAsia"/>
                <w:lang w:eastAsia="zh-CN"/>
              </w:rPr>
              <w:t>automated driving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ja-JP"/>
              </w:rPr>
              <w:t>b</w:t>
            </w:r>
            <w:r w:rsidRPr="007D0720">
              <w:rPr>
                <w:lang w:eastAsia="ja-JP"/>
              </w:rPr>
              <w:t>etween the UE supporting V2X application and the RSU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FEE" w:rsidRPr="007D0720" w:rsidRDefault="001C1FEE" w:rsidP="00C169AF">
            <w:pPr>
              <w:pStyle w:val="TAL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/>
                <w:lang w:eastAsia="zh-CN"/>
              </w:rPr>
              <w:t>L</w:t>
            </w:r>
            <w:r w:rsidRPr="007D0720">
              <w:rPr>
                <w:rFonts w:eastAsia="宋体" w:hint="eastAsia"/>
                <w:lang w:eastAsia="zh-CN"/>
              </w:rPr>
              <w:t>ow</w:t>
            </w:r>
            <w:r>
              <w:rPr>
                <w:rFonts w:eastAsia="宋体"/>
                <w:lang w:eastAsia="zh-CN"/>
              </w:rPr>
              <w:t>er</w:t>
            </w:r>
            <w:r w:rsidRPr="007D0720"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br/>
            </w:r>
            <w:r w:rsidRPr="007D0720">
              <w:rPr>
                <w:rFonts w:eastAsia="宋体" w:hint="eastAsia"/>
                <w:lang w:eastAsia="zh-CN"/>
              </w:rPr>
              <w:t>degree of automation</w:t>
            </w: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L"/>
              <w:rPr>
                <w:color w:val="000000"/>
              </w:rPr>
            </w:pPr>
            <w:r>
              <w:rPr>
                <w:lang w:eastAsia="ja-JP"/>
              </w:rPr>
              <w:t>[</w:t>
            </w:r>
            <w:r w:rsidRPr="007D0720">
              <w:rPr>
                <w:lang w:eastAsia="ja-JP"/>
              </w:rPr>
              <w:t>R</w:t>
            </w:r>
            <w:r>
              <w:rPr>
                <w:lang w:eastAsia="ja-JP"/>
              </w:rPr>
              <w:t>.</w:t>
            </w:r>
            <w:r w:rsidRPr="007D0720">
              <w:rPr>
                <w:lang w:eastAsia="ja-JP"/>
              </w:rPr>
              <w:t>5.3-004</w:t>
            </w:r>
            <w:r>
              <w:rPr>
                <w:lang w:eastAsia="ja-JP"/>
              </w:rPr>
              <w:t>]</w:t>
            </w:r>
          </w:p>
        </w:tc>
        <w:tc>
          <w:tcPr>
            <w:tcW w:w="992" w:type="dxa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t>6000</w:t>
            </w:r>
          </w:p>
          <w:p w:rsidR="001C1FEE" w:rsidRPr="007D0720" w:rsidRDefault="001C1FEE" w:rsidP="00C169AF">
            <w:pPr>
              <w:pStyle w:val="TAC"/>
            </w:pPr>
            <w:r w:rsidRPr="007D0720">
              <w:t>(NOTE 1)</w:t>
            </w:r>
          </w:p>
        </w:tc>
        <w:tc>
          <w:tcPr>
            <w:tcW w:w="992" w:type="dxa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t>10</w:t>
            </w: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t>100</w:t>
            </w: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  <w:tc>
          <w:tcPr>
            <w:tcW w:w="1559" w:type="dxa"/>
            <w:vAlign w:val="center"/>
          </w:tcPr>
          <w:p w:rsidR="001C1FEE" w:rsidRPr="007D0720" w:rsidRDefault="001C1FEE" w:rsidP="00C169AF">
            <w:pPr>
              <w:pStyle w:val="TAC"/>
              <w:rPr>
                <w:rFonts w:eastAsia="宋体"/>
                <w:lang w:eastAsia="zh-CN"/>
              </w:rPr>
            </w:pPr>
            <w:r w:rsidRPr="007D0720">
              <w:rPr>
                <w:rFonts w:eastAsia="宋体" w:hint="eastAsia"/>
                <w:lang w:eastAsia="zh-CN"/>
              </w:rPr>
              <w:t>[700]</w:t>
            </w:r>
          </w:p>
        </w:tc>
      </w:tr>
      <w:tr w:rsidR="001C1FEE" w:rsidRPr="007D0720" w:rsidTr="00C169AF">
        <w:trPr>
          <w:trHeight w:val="531"/>
        </w:trPr>
        <w:tc>
          <w:tcPr>
            <w:tcW w:w="1503" w:type="dxa"/>
            <w:vMerge/>
            <w:shd w:val="clear" w:color="auto" w:fill="auto"/>
            <w:vAlign w:val="center"/>
          </w:tcPr>
          <w:p w:rsidR="001C1FEE" w:rsidRPr="007D0720" w:rsidRDefault="001C1FEE" w:rsidP="00C169A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1FEE" w:rsidRPr="007D0720" w:rsidRDefault="001C1FEE" w:rsidP="00C169AF">
            <w:pPr>
              <w:pStyle w:val="TAL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/>
                <w:lang w:eastAsia="zh-CN"/>
              </w:rPr>
              <w:t>H</w:t>
            </w:r>
            <w:r w:rsidRPr="007D0720">
              <w:rPr>
                <w:rFonts w:eastAsia="宋体" w:hint="eastAsia"/>
                <w:lang w:eastAsia="zh-CN"/>
              </w:rPr>
              <w:t>igh</w:t>
            </w:r>
            <w:r>
              <w:rPr>
                <w:rFonts w:eastAsia="宋体"/>
                <w:lang w:eastAsia="zh-CN"/>
              </w:rPr>
              <w:t>er</w:t>
            </w:r>
            <w:r w:rsidRPr="007D0720">
              <w:rPr>
                <w:rFonts w:eastAsia="宋体" w:hint="eastAsia"/>
                <w:lang w:eastAsia="zh-CN"/>
              </w:rPr>
              <w:t xml:space="preserve"> degree of automation</w:t>
            </w: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L"/>
              <w:rPr>
                <w:color w:val="000000"/>
              </w:rPr>
            </w:pPr>
            <w:r>
              <w:rPr>
                <w:lang w:eastAsia="ja-JP"/>
              </w:rPr>
              <w:t>[</w:t>
            </w:r>
            <w:r w:rsidRPr="007D0720">
              <w:rPr>
                <w:lang w:eastAsia="ja-JP"/>
              </w:rPr>
              <w:t>R</w:t>
            </w:r>
            <w:r>
              <w:rPr>
                <w:lang w:eastAsia="ja-JP"/>
              </w:rPr>
              <w:t>.</w:t>
            </w:r>
            <w:r w:rsidRPr="007D0720">
              <w:rPr>
                <w:lang w:eastAsia="ja-JP"/>
              </w:rPr>
              <w:t>5.3-005</w:t>
            </w:r>
            <w:r>
              <w:rPr>
                <w:lang w:eastAsia="ja-JP"/>
              </w:rPr>
              <w:t>]</w:t>
            </w:r>
          </w:p>
        </w:tc>
        <w:tc>
          <w:tcPr>
            <w:tcW w:w="992" w:type="dxa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  <w:tc>
          <w:tcPr>
            <w:tcW w:w="992" w:type="dxa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t>100</w:t>
            </w: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t>50</w:t>
            </w:r>
          </w:p>
          <w:p w:rsidR="001C1FEE" w:rsidRPr="007D0720" w:rsidRDefault="001C1FEE" w:rsidP="00C169AF">
            <w:pPr>
              <w:pStyle w:val="TAC"/>
            </w:pPr>
            <w:r w:rsidRPr="007D0720">
              <w:t>(NOTE 1)</w:t>
            </w:r>
          </w:p>
        </w:tc>
        <w:tc>
          <w:tcPr>
            <w:tcW w:w="1559" w:type="dxa"/>
            <w:vAlign w:val="center"/>
          </w:tcPr>
          <w:p w:rsidR="001C1FEE" w:rsidRPr="007D0720" w:rsidRDefault="001C1FEE" w:rsidP="00C169AF">
            <w:pPr>
              <w:pStyle w:val="TAC"/>
              <w:rPr>
                <w:rFonts w:eastAsia="宋体"/>
                <w:lang w:eastAsia="zh-CN"/>
              </w:rPr>
            </w:pPr>
            <w:r w:rsidRPr="007D0720">
              <w:rPr>
                <w:rFonts w:eastAsia="宋体" w:hint="eastAsia"/>
                <w:lang w:eastAsia="zh-CN"/>
              </w:rPr>
              <w:t>[360]</w:t>
            </w:r>
          </w:p>
        </w:tc>
      </w:tr>
      <w:tr w:rsidR="001C1FEE" w:rsidRPr="007D0720" w:rsidTr="00C169AF">
        <w:trPr>
          <w:trHeight w:val="671"/>
        </w:trPr>
        <w:tc>
          <w:tcPr>
            <w:tcW w:w="2637" w:type="dxa"/>
            <w:gridSpan w:val="2"/>
            <w:shd w:val="clear" w:color="auto" w:fill="auto"/>
            <w:vAlign w:val="center"/>
          </w:tcPr>
          <w:p w:rsidR="001C1FEE" w:rsidRPr="007D0720" w:rsidRDefault="001C1FEE" w:rsidP="00C169AF">
            <w:pPr>
              <w:pStyle w:val="TAL"/>
              <w:rPr>
                <w:rFonts w:eastAsia="宋体"/>
                <w:lang w:eastAsia="zh-CN"/>
              </w:rPr>
            </w:pPr>
            <w:r w:rsidRPr="007D0720">
              <w:rPr>
                <w:lang w:eastAsia="ja-JP"/>
              </w:rPr>
              <w:t xml:space="preserve">Emergency </w:t>
            </w:r>
            <w:r>
              <w:rPr>
                <w:lang w:eastAsia="ja-JP"/>
              </w:rPr>
              <w:t>t</w:t>
            </w:r>
            <w:r w:rsidRPr="007D0720">
              <w:rPr>
                <w:lang w:eastAsia="ja-JP"/>
              </w:rPr>
              <w:t xml:space="preserve">rajectory </w:t>
            </w:r>
            <w:r>
              <w:rPr>
                <w:lang w:eastAsia="ja-JP"/>
              </w:rPr>
              <w:t>a</w:t>
            </w:r>
            <w:r w:rsidRPr="007D0720">
              <w:rPr>
                <w:lang w:eastAsia="ja-JP"/>
              </w:rPr>
              <w:t>lignment</w:t>
            </w:r>
            <w:r>
              <w:rPr>
                <w:lang w:eastAsia="ja-JP"/>
              </w:rPr>
              <w:t xml:space="preserve"> b</w:t>
            </w:r>
            <w:r w:rsidRPr="007D0720">
              <w:rPr>
                <w:lang w:eastAsia="ja-JP"/>
              </w:rPr>
              <w:t>etween UEs supporting V2X application.</w:t>
            </w: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L"/>
            </w:pPr>
            <w:r>
              <w:rPr>
                <w:lang w:eastAsia="ja-JP"/>
              </w:rPr>
              <w:t>[</w:t>
            </w:r>
            <w:r w:rsidRPr="007D0720">
              <w:rPr>
                <w:lang w:eastAsia="ja-JP"/>
              </w:rPr>
              <w:t>R</w:t>
            </w:r>
            <w:r>
              <w:rPr>
                <w:lang w:eastAsia="ja-JP"/>
              </w:rPr>
              <w:t>.</w:t>
            </w:r>
            <w:r w:rsidRPr="007D0720">
              <w:rPr>
                <w:lang w:eastAsia="ja-JP"/>
              </w:rPr>
              <w:t>5.3-006</w:t>
            </w:r>
            <w:r>
              <w:rPr>
                <w:lang w:eastAsia="ja-JP"/>
              </w:rPr>
              <w:t>]</w:t>
            </w:r>
          </w:p>
        </w:tc>
        <w:tc>
          <w:tcPr>
            <w:tcW w:w="992" w:type="dxa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t>2000</w:t>
            </w:r>
          </w:p>
        </w:tc>
        <w:tc>
          <w:tcPr>
            <w:tcW w:w="992" w:type="dxa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t>3</w:t>
            </w: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t>99.999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t>30</w:t>
            </w:r>
          </w:p>
        </w:tc>
        <w:tc>
          <w:tcPr>
            <w:tcW w:w="1559" w:type="dxa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t>500</w:t>
            </w:r>
          </w:p>
        </w:tc>
      </w:tr>
      <w:tr w:rsidR="001C1FEE" w:rsidRPr="007D0720" w:rsidTr="00C169AF">
        <w:tc>
          <w:tcPr>
            <w:tcW w:w="2637" w:type="dxa"/>
            <w:gridSpan w:val="2"/>
            <w:shd w:val="clear" w:color="auto" w:fill="auto"/>
            <w:vAlign w:val="center"/>
          </w:tcPr>
          <w:p w:rsidR="001C1FEE" w:rsidRPr="007D0720" w:rsidRDefault="001C1FEE" w:rsidP="00C169AF">
            <w:pPr>
              <w:pStyle w:val="TAL"/>
              <w:rPr>
                <w:color w:val="000000"/>
              </w:rPr>
            </w:pPr>
            <w:r w:rsidRPr="007D0720">
              <w:rPr>
                <w:lang w:eastAsia="ja-JP"/>
              </w:rPr>
              <w:t xml:space="preserve">Intersection </w:t>
            </w:r>
            <w:r>
              <w:rPr>
                <w:lang w:eastAsia="ja-JP"/>
              </w:rPr>
              <w:t>s</w:t>
            </w:r>
            <w:r w:rsidRPr="007D0720">
              <w:rPr>
                <w:lang w:eastAsia="ja-JP"/>
              </w:rPr>
              <w:t xml:space="preserve">afety </w:t>
            </w:r>
            <w:r>
              <w:rPr>
                <w:lang w:eastAsia="ja-JP"/>
              </w:rPr>
              <w:t>i</w:t>
            </w:r>
            <w:r w:rsidRPr="007D0720">
              <w:rPr>
                <w:lang w:eastAsia="ja-JP"/>
              </w:rPr>
              <w:t>nformation</w:t>
            </w:r>
            <w:r>
              <w:rPr>
                <w:lang w:eastAsia="ja-JP"/>
              </w:rPr>
              <w:t xml:space="preserve"> b</w:t>
            </w:r>
            <w:r w:rsidRPr="007D0720">
              <w:rPr>
                <w:lang w:eastAsia="ja-JP"/>
              </w:rPr>
              <w:t xml:space="preserve">etween </w:t>
            </w:r>
            <w:ins w:id="10" w:author="l00212932" w:date="2017-05-09T22:38:00Z">
              <w:r w:rsidR="00E95453">
                <w:rPr>
                  <w:rFonts w:hint="eastAsia"/>
                  <w:lang w:eastAsia="zh-CN"/>
                </w:rPr>
                <w:t>a</w:t>
              </w:r>
            </w:ins>
            <w:ins w:id="11" w:author="l00212932" w:date="2017-05-11T00:31:00Z">
              <w:r w:rsidR="00B831A8">
                <w:rPr>
                  <w:rFonts w:hint="eastAsia"/>
                  <w:lang w:eastAsia="zh-CN"/>
                </w:rPr>
                <w:t>n</w:t>
              </w:r>
            </w:ins>
            <w:ins w:id="12" w:author="l00212932" w:date="2017-05-09T22:38:00Z">
              <w:r w:rsidR="00E95453">
                <w:rPr>
                  <w:rFonts w:hint="eastAsia"/>
                  <w:lang w:eastAsia="zh-CN"/>
                </w:rPr>
                <w:t xml:space="preserve"> </w:t>
              </w:r>
            </w:ins>
            <w:r w:rsidRPr="007D0720">
              <w:rPr>
                <w:lang w:eastAsia="ja-JP"/>
              </w:rPr>
              <w:t>RSU and UE</w:t>
            </w:r>
            <w:ins w:id="13" w:author="l00212932" w:date="2017-05-09T22:38:00Z">
              <w:r w:rsidR="00E95453">
                <w:rPr>
                  <w:rFonts w:hint="eastAsia"/>
                  <w:lang w:eastAsia="zh-CN"/>
                </w:rPr>
                <w:t>s</w:t>
              </w:r>
            </w:ins>
            <w:r w:rsidRPr="007D0720">
              <w:rPr>
                <w:lang w:eastAsia="ja-JP"/>
              </w:rPr>
              <w:t xml:space="preserve"> supporting V2X application.</w:t>
            </w: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L"/>
              <w:rPr>
                <w:color w:val="000000"/>
              </w:rPr>
            </w:pPr>
            <w:r>
              <w:rPr>
                <w:rFonts w:eastAsia="宋体"/>
                <w:color w:val="000000"/>
              </w:rPr>
              <w:t>[</w:t>
            </w:r>
            <w:r w:rsidRPr="007D0720">
              <w:rPr>
                <w:rFonts w:eastAsia="宋体"/>
                <w:color w:val="000000"/>
              </w:rPr>
              <w:t>R.5.3-007</w:t>
            </w:r>
            <w:r>
              <w:rPr>
                <w:rFonts w:eastAsia="宋体"/>
                <w:color w:val="000000"/>
              </w:rPr>
              <w:t>]</w:t>
            </w:r>
          </w:p>
        </w:tc>
        <w:tc>
          <w:tcPr>
            <w:tcW w:w="992" w:type="dxa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t>450</w:t>
            </w:r>
          </w:p>
        </w:tc>
        <w:tc>
          <w:tcPr>
            <w:tcW w:w="992" w:type="dxa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t>50</w:t>
            </w: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t>DL: 0.5 UL: 50</w:t>
            </w:r>
          </w:p>
          <w:p w:rsidR="001C1FEE" w:rsidRPr="007D0720" w:rsidRDefault="001C1FEE" w:rsidP="00C169AF">
            <w:pPr>
              <w:pStyle w:val="TAC"/>
            </w:pPr>
            <w:r w:rsidRPr="007D0720">
              <w:t>(NOTE 2)</w:t>
            </w:r>
          </w:p>
        </w:tc>
        <w:tc>
          <w:tcPr>
            <w:tcW w:w="1559" w:type="dxa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</w:tr>
      <w:tr w:rsidR="001C1FEE" w:rsidRPr="007D0720" w:rsidTr="00C169AF">
        <w:trPr>
          <w:trHeight w:val="75"/>
        </w:trPr>
        <w:tc>
          <w:tcPr>
            <w:tcW w:w="1503" w:type="dxa"/>
            <w:vMerge w:val="restart"/>
            <w:shd w:val="clear" w:color="auto" w:fill="auto"/>
            <w:vAlign w:val="center"/>
          </w:tcPr>
          <w:p w:rsidR="001C1FEE" w:rsidRPr="007D0720" w:rsidRDefault="001C1FEE" w:rsidP="00C169AF">
            <w:pPr>
              <w:pStyle w:val="TAL"/>
              <w:rPr>
                <w:lang w:eastAsia="ja-JP"/>
              </w:rPr>
            </w:pPr>
            <w:r w:rsidRPr="007D0720">
              <w:t>Cooperative lane chang</w:t>
            </w:r>
            <w:r w:rsidRPr="007D0720">
              <w:rPr>
                <w:rFonts w:eastAsia="宋体" w:hint="eastAsia"/>
                <w:lang w:eastAsia="zh-CN"/>
              </w:rPr>
              <w:t xml:space="preserve">e </w:t>
            </w:r>
            <w:r>
              <w:rPr>
                <w:lang w:eastAsia="ja-JP"/>
              </w:rPr>
              <w:t>b</w:t>
            </w:r>
            <w:r w:rsidRPr="007D0720">
              <w:rPr>
                <w:lang w:eastAsia="ja-JP"/>
              </w:rPr>
              <w:t>etween UEs supporting V2X applications.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1FEE" w:rsidRPr="007D0720" w:rsidRDefault="001C1FEE" w:rsidP="00C169AF">
            <w:pPr>
              <w:pStyle w:val="TAL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/>
                <w:lang w:eastAsia="zh-CN"/>
              </w:rPr>
              <w:t>L</w:t>
            </w:r>
            <w:r w:rsidRPr="007D0720">
              <w:rPr>
                <w:rFonts w:eastAsia="宋体" w:hint="eastAsia"/>
                <w:lang w:eastAsia="zh-CN"/>
              </w:rPr>
              <w:t>ow</w:t>
            </w:r>
            <w:r>
              <w:rPr>
                <w:rFonts w:eastAsia="宋体"/>
                <w:lang w:eastAsia="zh-CN"/>
              </w:rPr>
              <w:t>er</w:t>
            </w:r>
            <w:r w:rsidRPr="007D0720"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br/>
            </w:r>
            <w:r w:rsidRPr="007D0720">
              <w:rPr>
                <w:rFonts w:eastAsia="宋体" w:hint="eastAsia"/>
                <w:lang w:eastAsia="zh-CN"/>
              </w:rPr>
              <w:t>degree of automation</w:t>
            </w: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L"/>
              <w:rPr>
                <w:color w:val="000000"/>
              </w:rPr>
            </w:pPr>
            <w:r>
              <w:rPr>
                <w:lang w:eastAsia="ja-JP"/>
              </w:rPr>
              <w:t>[</w:t>
            </w:r>
            <w:r w:rsidRPr="007D0720">
              <w:rPr>
                <w:lang w:eastAsia="ja-JP"/>
              </w:rPr>
              <w:t>R</w:t>
            </w:r>
            <w:r>
              <w:rPr>
                <w:lang w:eastAsia="ja-JP"/>
              </w:rPr>
              <w:t>.</w:t>
            </w:r>
            <w:r w:rsidRPr="007D0720">
              <w:rPr>
                <w:lang w:eastAsia="ja-JP"/>
              </w:rPr>
              <w:t>5.3-008</w:t>
            </w:r>
            <w:r>
              <w:rPr>
                <w:lang w:eastAsia="ja-JP"/>
              </w:rPr>
              <w:t>]</w:t>
            </w:r>
          </w:p>
        </w:tc>
        <w:tc>
          <w:tcPr>
            <w:tcW w:w="992" w:type="dxa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t>300-</w:t>
            </w:r>
            <w:r w:rsidRPr="007D0720">
              <w:rPr>
                <w:rFonts w:hint="eastAsia"/>
              </w:rPr>
              <w:t>400</w:t>
            </w:r>
          </w:p>
        </w:tc>
        <w:tc>
          <w:tcPr>
            <w:tcW w:w="992" w:type="dxa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rPr>
                <w:rFonts w:hint="eastAsia"/>
              </w:rPr>
              <w:t>25</w:t>
            </w: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rPr>
                <w:rFonts w:hint="eastAsia"/>
              </w:rPr>
              <w:t>90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  <w:tc>
          <w:tcPr>
            <w:tcW w:w="1559" w:type="dxa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</w:tr>
      <w:tr w:rsidR="001C1FEE" w:rsidRPr="007D0720" w:rsidTr="00C169AF">
        <w:trPr>
          <w:trHeight w:val="75"/>
        </w:trPr>
        <w:tc>
          <w:tcPr>
            <w:tcW w:w="1503" w:type="dxa"/>
            <w:vMerge/>
            <w:shd w:val="clear" w:color="auto" w:fill="auto"/>
            <w:vAlign w:val="center"/>
          </w:tcPr>
          <w:p w:rsidR="001C1FEE" w:rsidRPr="007D0720" w:rsidRDefault="001C1FEE" w:rsidP="00C169A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C1FEE" w:rsidRPr="007D0720" w:rsidRDefault="001C1FEE" w:rsidP="00C169AF">
            <w:pPr>
              <w:pStyle w:val="TAL"/>
              <w:rPr>
                <w:rFonts w:eastAsia="宋体"/>
                <w:color w:val="000000"/>
                <w:lang w:eastAsia="zh-CN"/>
              </w:rPr>
            </w:pPr>
            <w:r>
              <w:rPr>
                <w:rFonts w:eastAsia="宋体"/>
                <w:lang w:eastAsia="zh-CN"/>
              </w:rPr>
              <w:t>H</w:t>
            </w:r>
            <w:r w:rsidRPr="007D0720">
              <w:rPr>
                <w:rFonts w:eastAsia="宋体" w:hint="eastAsia"/>
                <w:lang w:eastAsia="zh-CN"/>
              </w:rPr>
              <w:t>igh</w:t>
            </w:r>
            <w:r>
              <w:rPr>
                <w:rFonts w:eastAsia="宋体"/>
                <w:lang w:eastAsia="zh-CN"/>
              </w:rPr>
              <w:t>er</w:t>
            </w:r>
            <w:r w:rsidRPr="007D0720">
              <w:rPr>
                <w:rFonts w:eastAsia="宋体" w:hint="eastAsia"/>
                <w:lang w:eastAsia="zh-CN"/>
              </w:rPr>
              <w:t xml:space="preserve"> degree of automation</w:t>
            </w: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L"/>
              <w:rPr>
                <w:color w:val="000000"/>
              </w:rPr>
            </w:pPr>
            <w:r>
              <w:rPr>
                <w:lang w:eastAsia="ja-JP"/>
              </w:rPr>
              <w:t>[</w:t>
            </w:r>
            <w:r w:rsidRPr="007D0720">
              <w:rPr>
                <w:lang w:eastAsia="ja-JP"/>
              </w:rPr>
              <w:t>R</w:t>
            </w:r>
            <w:r>
              <w:rPr>
                <w:lang w:eastAsia="ja-JP"/>
              </w:rPr>
              <w:t>.</w:t>
            </w:r>
            <w:r w:rsidRPr="007D0720">
              <w:rPr>
                <w:lang w:eastAsia="ja-JP"/>
              </w:rPr>
              <w:t>5.3-009</w:t>
            </w:r>
            <w:r>
              <w:rPr>
                <w:lang w:eastAsia="ja-JP"/>
              </w:rPr>
              <w:t>]</w:t>
            </w:r>
          </w:p>
        </w:tc>
        <w:tc>
          <w:tcPr>
            <w:tcW w:w="992" w:type="dxa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rPr>
                <w:rFonts w:hint="eastAsia"/>
              </w:rPr>
              <w:t>12000</w:t>
            </w:r>
          </w:p>
        </w:tc>
        <w:tc>
          <w:tcPr>
            <w:tcW w:w="992" w:type="dxa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rPr>
                <w:rFonts w:hint="eastAsia"/>
              </w:rPr>
              <w:t>10</w:t>
            </w: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C"/>
            </w:pPr>
            <w:r w:rsidRPr="007D0720">
              <w:rPr>
                <w:rFonts w:hint="eastAsia"/>
              </w:rPr>
              <w:t>99.99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  <w:tc>
          <w:tcPr>
            <w:tcW w:w="1559" w:type="dxa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</w:tr>
      <w:tr w:rsidR="001C1FEE" w:rsidRPr="007D0720" w:rsidTr="00C169AF">
        <w:tc>
          <w:tcPr>
            <w:tcW w:w="2637" w:type="dxa"/>
            <w:gridSpan w:val="2"/>
            <w:shd w:val="clear" w:color="auto" w:fill="auto"/>
            <w:vAlign w:val="center"/>
          </w:tcPr>
          <w:p w:rsidR="001C1FEE" w:rsidRPr="007D0720" w:rsidRDefault="001C1FEE" w:rsidP="00C169AF">
            <w:pPr>
              <w:pStyle w:val="TAL"/>
              <w:rPr>
                <w:rFonts w:eastAsia="宋体"/>
                <w:lang w:eastAsia="zh-CN"/>
              </w:rPr>
            </w:pPr>
            <w:r w:rsidRPr="007D0720">
              <w:rPr>
                <w:rFonts w:eastAsia="宋体" w:hint="eastAsia"/>
                <w:lang w:eastAsia="zh-CN"/>
              </w:rPr>
              <w:t>Video sharing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t>b</w:t>
            </w:r>
            <w:r w:rsidRPr="007D0720">
              <w:t>e</w:t>
            </w:r>
            <w:r w:rsidRPr="007D0720">
              <w:rPr>
                <w:rFonts w:eastAsia="Batang" w:hint="eastAsia"/>
                <w:lang w:eastAsia="ko-KR"/>
              </w:rPr>
              <w:t>tween a UE supportin</w:t>
            </w:r>
            <w:r w:rsidRPr="007D0720">
              <w:rPr>
                <w:rFonts w:eastAsia="Batang"/>
                <w:lang w:eastAsia="ko-KR"/>
              </w:rPr>
              <w:t>g V2X application and a V2X application server.</w:t>
            </w:r>
            <w:r w:rsidRPr="007D0720">
              <w:rPr>
                <w:rFonts w:eastAsia="宋体" w:hint="eastAsia"/>
                <w:lang w:eastAsia="zh-C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L"/>
            </w:pPr>
            <w:r>
              <w:rPr>
                <w:rFonts w:hint="eastAsia"/>
                <w:color w:val="000000"/>
                <w:lang w:eastAsia="ko-KR"/>
              </w:rPr>
              <w:t>[</w:t>
            </w:r>
            <w:r w:rsidRPr="007D0720">
              <w:rPr>
                <w:rFonts w:eastAsia="宋体"/>
                <w:color w:val="000000"/>
              </w:rPr>
              <w:t>R.5.3-010</w:t>
            </w:r>
            <w:r>
              <w:rPr>
                <w:rFonts w:eastAsia="宋体"/>
                <w:color w:val="000000"/>
              </w:rPr>
              <w:t>]</w:t>
            </w:r>
          </w:p>
        </w:tc>
        <w:tc>
          <w:tcPr>
            <w:tcW w:w="992" w:type="dxa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  <w:tc>
          <w:tcPr>
            <w:tcW w:w="992" w:type="dxa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  <w:tc>
          <w:tcPr>
            <w:tcW w:w="1134" w:type="dxa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1C1FEE" w:rsidRPr="007D0720" w:rsidRDefault="001C1FEE" w:rsidP="00C169AF">
            <w:pPr>
              <w:pStyle w:val="TAC"/>
              <w:rPr>
                <w:rFonts w:eastAsia="宋体"/>
                <w:lang w:eastAsia="zh-CN"/>
              </w:rPr>
            </w:pPr>
            <w:r w:rsidRPr="007D0720">
              <w:t>UL: 10</w:t>
            </w:r>
          </w:p>
        </w:tc>
        <w:tc>
          <w:tcPr>
            <w:tcW w:w="1559" w:type="dxa"/>
            <w:vAlign w:val="center"/>
          </w:tcPr>
          <w:p w:rsidR="001C1FEE" w:rsidRPr="007D0720" w:rsidRDefault="001C1FEE" w:rsidP="00C169AF">
            <w:pPr>
              <w:pStyle w:val="TAC"/>
            </w:pPr>
          </w:p>
        </w:tc>
      </w:tr>
      <w:tr w:rsidR="001C1FEE" w:rsidRPr="007D0720" w:rsidTr="00C169AF">
        <w:tc>
          <w:tcPr>
            <w:tcW w:w="10575" w:type="dxa"/>
            <w:gridSpan w:val="9"/>
          </w:tcPr>
          <w:p w:rsidR="001C1FEE" w:rsidRPr="007D0720" w:rsidRDefault="001C1FEE" w:rsidP="00C16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7D0720">
              <w:rPr>
                <w:rFonts w:ascii="Arial" w:eastAsia="Batang" w:hAnsi="Arial"/>
                <w:sz w:val="18"/>
                <w:lang w:eastAsia="ko-KR"/>
              </w:rPr>
              <w:t>NOTE 1:</w:t>
            </w:r>
            <w:r w:rsidRPr="007D0720">
              <w:rPr>
                <w:rFonts w:ascii="Arial" w:eastAsia="Batang" w:hAnsi="Arial"/>
                <w:sz w:val="18"/>
                <w:lang w:eastAsia="ko-KR"/>
              </w:rPr>
              <w:tab/>
              <w:t>This includes both c</w:t>
            </w:r>
            <w:r w:rsidRPr="007D0720">
              <w:rPr>
                <w:rFonts w:ascii="Arial" w:eastAsia="Batang" w:hAnsi="Arial"/>
                <w:sz w:val="18"/>
                <w:szCs w:val="18"/>
                <w:lang w:eastAsia="ko-KR"/>
              </w:rPr>
              <w:t>ooperative man</w:t>
            </w:r>
            <w:r>
              <w:rPr>
                <w:rFonts w:ascii="Arial" w:eastAsia="Batang" w:hAnsi="Arial"/>
                <w:sz w:val="18"/>
                <w:szCs w:val="18"/>
                <w:lang w:eastAsia="ko-KR"/>
              </w:rPr>
              <w:t>o</w:t>
            </w:r>
            <w:r w:rsidRPr="007D0720">
              <w:rPr>
                <w:rFonts w:ascii="Arial" w:eastAsia="Batang" w:hAnsi="Arial"/>
                <w:sz w:val="18"/>
                <w:szCs w:val="18"/>
                <w:lang w:eastAsia="ko-KR"/>
              </w:rPr>
              <w:t xml:space="preserve">euvers and cooperative perception data that could be exchanged using two separate messages within the same period of time (e.g., required latency 100ms). </w:t>
            </w:r>
          </w:p>
          <w:p w:rsidR="001C1FEE" w:rsidRPr="007D0720" w:rsidRDefault="001C1FEE" w:rsidP="00C16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7D0720">
              <w:rPr>
                <w:rFonts w:ascii="Arial" w:eastAsia="Batang" w:hAnsi="Arial"/>
                <w:sz w:val="18"/>
                <w:lang w:eastAsia="ko-KR"/>
              </w:rPr>
              <w:t>NOTE 2:</w:t>
            </w:r>
            <w:r w:rsidRPr="007D0720">
              <w:rPr>
                <w:rFonts w:ascii="Arial" w:eastAsia="Batang" w:hAnsi="Arial"/>
                <w:sz w:val="18"/>
                <w:lang w:eastAsia="ko-KR"/>
              </w:rPr>
              <w:tab/>
              <w:t xml:space="preserve">This value is referring to a maximum number of 200 UEs. The data rate per UE is </w:t>
            </w:r>
            <w:ins w:id="14" w:author="Liujianning" w:date="2017-04-28T13:02:00Z">
              <w:r w:rsidR="00CF33F6">
                <w:rPr>
                  <w:rFonts w:ascii="Arial" w:eastAsia="Batang" w:hAnsi="Arial"/>
                  <w:sz w:val="18"/>
                  <w:lang w:eastAsia="ko-KR"/>
                </w:rPr>
                <w:t>UL</w:t>
              </w:r>
            </w:ins>
            <w:del w:id="15" w:author="Liujianning" w:date="2017-04-28T13:02:00Z">
              <w:r w:rsidRPr="007D0720" w:rsidDel="00CF33F6">
                <w:rPr>
                  <w:rFonts w:ascii="Arial" w:eastAsia="Batang" w:hAnsi="Arial"/>
                  <w:sz w:val="18"/>
                  <w:lang w:eastAsia="ko-KR"/>
                </w:rPr>
                <w:delText>DL</w:delText>
              </w:r>
            </w:del>
            <w:r w:rsidRPr="007D0720">
              <w:rPr>
                <w:rFonts w:ascii="Arial" w:eastAsia="Batang" w:hAnsi="Arial"/>
                <w:sz w:val="18"/>
                <w:lang w:eastAsia="ko-KR"/>
              </w:rPr>
              <w:t xml:space="preserve">: 250Kbps </w:t>
            </w:r>
            <w:ins w:id="16" w:author="Liujianning" w:date="2017-04-28T13:00:00Z">
              <w:r w:rsidR="00CF33F6">
                <w:rPr>
                  <w:rFonts w:ascii="Arial" w:eastAsia="Batang" w:hAnsi="Arial"/>
                  <w:sz w:val="18"/>
                  <w:lang w:eastAsia="ko-KR"/>
                </w:rPr>
                <w:t xml:space="preserve">for </w:t>
              </w:r>
            </w:ins>
            <w:proofErr w:type="spellStart"/>
            <w:ins w:id="17" w:author="l00212932" w:date="2017-05-09T22:39:00Z">
              <w:r w:rsidR="00E95453">
                <w:rPr>
                  <w:rFonts w:ascii="Arial" w:hAnsi="Arial" w:hint="eastAsia"/>
                  <w:sz w:val="18"/>
                  <w:lang w:eastAsia="zh-CN"/>
                </w:rPr>
                <w:t>unicast</w:t>
              </w:r>
            </w:ins>
            <w:proofErr w:type="spellEnd"/>
            <w:ins w:id="18" w:author="Liujianning" w:date="2017-04-28T13:00:00Z">
              <w:r w:rsidR="00CF33F6">
                <w:rPr>
                  <w:rFonts w:ascii="Arial" w:eastAsia="Batang" w:hAnsi="Arial"/>
                  <w:sz w:val="18"/>
                  <w:lang w:eastAsia="ko-KR"/>
                </w:rPr>
                <w:t xml:space="preserve"> </w:t>
              </w:r>
            </w:ins>
            <w:r w:rsidRPr="007D0720">
              <w:rPr>
                <w:rFonts w:ascii="Arial" w:eastAsia="Batang" w:hAnsi="Arial"/>
                <w:sz w:val="18"/>
                <w:lang w:eastAsia="ko-KR"/>
              </w:rPr>
              <w:t xml:space="preserve">and </w:t>
            </w:r>
            <w:ins w:id="19" w:author="Liujianning" w:date="2017-04-28T13:02:00Z">
              <w:r w:rsidR="00CF33F6">
                <w:rPr>
                  <w:rFonts w:ascii="Arial" w:eastAsia="Batang" w:hAnsi="Arial"/>
                  <w:sz w:val="18"/>
                  <w:lang w:eastAsia="ko-KR"/>
                </w:rPr>
                <w:t>DL</w:t>
              </w:r>
            </w:ins>
            <w:del w:id="20" w:author="Liujianning" w:date="2017-04-28T13:02:00Z">
              <w:r w:rsidRPr="007D0720" w:rsidDel="00CF33F6">
                <w:rPr>
                  <w:rFonts w:ascii="Arial" w:eastAsia="Batang" w:hAnsi="Arial"/>
                  <w:sz w:val="18"/>
                  <w:lang w:eastAsia="ko-KR"/>
                </w:rPr>
                <w:delText>UL: 2.5Kbps</w:delText>
              </w:r>
            </w:del>
            <w:ins w:id="21" w:author="Liujianning" w:date="2017-04-28T13:02:00Z">
              <w:r w:rsidR="00CF33F6">
                <w:rPr>
                  <w:rFonts w:ascii="Arial" w:eastAsia="Batang" w:hAnsi="Arial"/>
                  <w:sz w:val="18"/>
                  <w:lang w:eastAsia="ko-KR"/>
                </w:rPr>
                <w:t>0.5Mbps</w:t>
              </w:r>
            </w:ins>
            <w:ins w:id="22" w:author="Liujianning" w:date="2017-04-28T13:00:00Z">
              <w:r w:rsidR="00CF33F6">
                <w:rPr>
                  <w:rFonts w:ascii="Arial" w:eastAsia="Batang" w:hAnsi="Arial"/>
                  <w:sz w:val="18"/>
                  <w:lang w:eastAsia="ko-KR"/>
                </w:rPr>
                <w:t xml:space="preserve"> for </w:t>
              </w:r>
            </w:ins>
            <w:ins w:id="23" w:author="l00212932" w:date="2017-05-09T22:39:00Z">
              <w:r w:rsidR="00E95453">
                <w:rPr>
                  <w:rFonts w:ascii="Arial" w:hAnsi="Arial" w:hint="eastAsia"/>
                  <w:sz w:val="18"/>
                  <w:lang w:eastAsia="zh-CN"/>
                </w:rPr>
                <w:t>broadcast</w:t>
              </w:r>
            </w:ins>
            <w:r w:rsidRPr="007D0720">
              <w:rPr>
                <w:rFonts w:ascii="Arial" w:eastAsia="Batang" w:hAnsi="Arial"/>
                <w:sz w:val="18"/>
                <w:lang w:eastAsia="ko-KR"/>
              </w:rPr>
              <w:t>.</w:t>
            </w:r>
            <w:r w:rsidR="00CF33F6">
              <w:rPr>
                <w:rFonts w:ascii="Arial" w:eastAsia="Batang" w:hAnsi="Arial"/>
                <w:sz w:val="18"/>
                <w:lang w:eastAsia="ko-KR"/>
              </w:rPr>
              <w:t xml:space="preserve"> </w:t>
            </w:r>
            <w:bookmarkStart w:id="24" w:name="_GoBack"/>
            <w:bookmarkEnd w:id="24"/>
          </w:p>
          <w:p w:rsidR="001C1FEE" w:rsidRPr="007D0720" w:rsidRDefault="001C1FEE" w:rsidP="00C169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宋体" w:hAnsi="Arial"/>
                <w:color w:val="000000"/>
                <w:sz w:val="18"/>
                <w:lang w:eastAsia="zh-CN"/>
              </w:rPr>
            </w:pPr>
            <w:r w:rsidRPr="007D0720">
              <w:rPr>
                <w:rFonts w:ascii="Arial" w:eastAsia="宋体" w:hAnsi="Arial" w:hint="eastAsia"/>
                <w:sz w:val="18"/>
                <w:lang w:eastAsia="zh-CN"/>
              </w:rPr>
              <w:t>NOTE 3:</w:t>
            </w:r>
            <w:r w:rsidRPr="007D0720">
              <w:rPr>
                <w:rFonts w:ascii="Arial" w:eastAsia="Batang" w:hAnsi="Arial"/>
                <w:sz w:val="18"/>
                <w:lang w:eastAsia="ko-KR"/>
              </w:rPr>
              <w:t xml:space="preserve"> </w:t>
            </w:r>
            <w:r w:rsidRPr="007D0720">
              <w:rPr>
                <w:rFonts w:ascii="Arial" w:eastAsia="Batang" w:hAnsi="Arial"/>
                <w:sz w:val="18"/>
                <w:lang w:eastAsia="ko-KR"/>
              </w:rPr>
              <w:tab/>
            </w:r>
            <w:r w:rsidRPr="007D0720">
              <w:rPr>
                <w:rFonts w:ascii="Arial" w:eastAsia="宋体" w:hAnsi="Arial" w:hint="eastAsia"/>
                <w:sz w:val="18"/>
                <w:lang w:eastAsia="zh-CN"/>
              </w:rPr>
              <w:t>Sufficient reliability should be provided even for cells having no values in  this table</w:t>
            </w:r>
          </w:p>
        </w:tc>
      </w:tr>
    </w:tbl>
    <w:p w:rsidR="001C1FEE" w:rsidRDefault="001C1FEE" w:rsidP="001C1FEE">
      <w:pPr>
        <w:pStyle w:val="EditorsNote"/>
        <w:rPr>
          <w:lang w:eastAsia="zh-CN"/>
        </w:rPr>
      </w:pPr>
      <w:r w:rsidRPr="007D0720">
        <w:t>Editor’s note:</w:t>
      </w:r>
      <w:r>
        <w:tab/>
      </w:r>
      <w:r w:rsidRPr="007D0720">
        <w:t xml:space="preserve">The KPI values </w:t>
      </w:r>
      <w:r w:rsidRPr="007D0720">
        <w:rPr>
          <w:rFonts w:eastAsia="宋体" w:hint="eastAsia"/>
          <w:lang w:eastAsia="zh-CN"/>
        </w:rPr>
        <w:t xml:space="preserve">of </w:t>
      </w:r>
      <w:r w:rsidRPr="007D0720">
        <w:t>minimum required communication range</w:t>
      </w:r>
      <w:r w:rsidRPr="007D0720">
        <w:rPr>
          <w:rFonts w:eastAsia="宋体" w:hint="eastAsia"/>
          <w:lang w:eastAsia="zh-CN"/>
        </w:rPr>
        <w:t xml:space="preserve"> </w:t>
      </w:r>
      <w:r w:rsidRPr="007D0720">
        <w:t>in requirement [</w:t>
      </w:r>
      <w:r w:rsidRPr="007D0720">
        <w:rPr>
          <w:rFonts w:eastAsia="Times New Roman"/>
          <w:lang w:eastAsia="ja-JP"/>
        </w:rPr>
        <w:t>R</w:t>
      </w:r>
      <w:r>
        <w:rPr>
          <w:rFonts w:eastAsia="Times New Roman"/>
          <w:lang w:eastAsia="ja-JP"/>
        </w:rPr>
        <w:t>.</w:t>
      </w:r>
      <w:r w:rsidRPr="007D0720">
        <w:rPr>
          <w:rFonts w:eastAsia="Times New Roman"/>
          <w:lang w:eastAsia="ja-JP"/>
        </w:rPr>
        <w:t>5.3-00</w:t>
      </w:r>
      <w:r w:rsidRPr="007D0720">
        <w:rPr>
          <w:rFonts w:eastAsia="宋体" w:hint="eastAsia"/>
          <w:lang w:eastAsia="zh-CN"/>
        </w:rPr>
        <w:t>2</w:t>
      </w:r>
      <w:r w:rsidRPr="007D0720">
        <w:t>] [</w:t>
      </w:r>
      <w:r w:rsidRPr="007D0720">
        <w:rPr>
          <w:rFonts w:eastAsia="Times New Roman"/>
          <w:lang w:eastAsia="ja-JP"/>
        </w:rPr>
        <w:t>R</w:t>
      </w:r>
      <w:r>
        <w:rPr>
          <w:rFonts w:eastAsia="Times New Roman"/>
          <w:lang w:eastAsia="ja-JP"/>
        </w:rPr>
        <w:t>.</w:t>
      </w:r>
      <w:r w:rsidRPr="007D0720">
        <w:rPr>
          <w:rFonts w:eastAsia="Times New Roman"/>
          <w:lang w:eastAsia="ja-JP"/>
        </w:rPr>
        <w:t>5.3-00</w:t>
      </w:r>
      <w:r w:rsidRPr="007D0720">
        <w:rPr>
          <w:rFonts w:eastAsia="宋体" w:hint="eastAsia"/>
          <w:lang w:eastAsia="zh-CN"/>
        </w:rPr>
        <w:t>3</w:t>
      </w:r>
      <w:r w:rsidRPr="007D0720">
        <w:t>] [</w:t>
      </w:r>
      <w:r w:rsidRPr="007D0720">
        <w:rPr>
          <w:rFonts w:eastAsia="Times New Roman"/>
          <w:lang w:eastAsia="ja-JP"/>
        </w:rPr>
        <w:t>R</w:t>
      </w:r>
      <w:r>
        <w:rPr>
          <w:rFonts w:eastAsia="Times New Roman"/>
          <w:lang w:eastAsia="ja-JP"/>
        </w:rPr>
        <w:t>.</w:t>
      </w:r>
      <w:r w:rsidRPr="007D0720">
        <w:rPr>
          <w:rFonts w:eastAsia="Times New Roman"/>
          <w:lang w:eastAsia="ja-JP"/>
        </w:rPr>
        <w:t>5.3-00</w:t>
      </w:r>
      <w:r w:rsidRPr="007D0720">
        <w:rPr>
          <w:rFonts w:eastAsia="宋体" w:hint="eastAsia"/>
          <w:lang w:eastAsia="zh-CN"/>
        </w:rPr>
        <w:t>4</w:t>
      </w:r>
      <w:r w:rsidRPr="007D0720">
        <w:t>] [</w:t>
      </w:r>
      <w:r w:rsidRPr="007D0720">
        <w:rPr>
          <w:rFonts w:eastAsia="Times New Roman"/>
          <w:lang w:eastAsia="ja-JP"/>
        </w:rPr>
        <w:t>R</w:t>
      </w:r>
      <w:r>
        <w:rPr>
          <w:rFonts w:eastAsia="Times New Roman"/>
          <w:lang w:eastAsia="ja-JP"/>
        </w:rPr>
        <w:t>.</w:t>
      </w:r>
      <w:r w:rsidRPr="007D0720">
        <w:rPr>
          <w:rFonts w:eastAsia="Times New Roman"/>
          <w:lang w:eastAsia="ja-JP"/>
        </w:rPr>
        <w:t>5.3-005</w:t>
      </w:r>
      <w:r w:rsidRPr="007D0720">
        <w:t>] need update based on further study.</w:t>
      </w:r>
    </w:p>
    <w:bookmarkEnd w:id="7"/>
    <w:bookmarkEnd w:id="8"/>
    <w:bookmarkEnd w:id="9"/>
    <w:p w:rsidR="001C1FEE" w:rsidRDefault="001C1FEE" w:rsidP="001C1FEE">
      <w:pPr>
        <w:rPr>
          <w:noProof/>
          <w:color w:val="0000FF"/>
          <w:lang w:eastAsia="zh-CN"/>
        </w:rPr>
      </w:pPr>
      <w:r>
        <w:rPr>
          <w:noProof/>
          <w:color w:val="0000FF"/>
        </w:rPr>
        <w:t>*****************************</w:t>
      </w:r>
      <w:r>
        <w:rPr>
          <w:noProof/>
          <w:color w:val="0000FF"/>
          <w:sz w:val="24"/>
          <w:szCs w:val="24"/>
        </w:rPr>
        <w:t xml:space="preserve"> </w:t>
      </w:r>
      <w:r>
        <w:rPr>
          <w:rFonts w:hint="eastAsia"/>
          <w:noProof/>
          <w:color w:val="0000FF"/>
          <w:sz w:val="24"/>
          <w:szCs w:val="24"/>
          <w:lang w:eastAsia="zh-CN"/>
        </w:rPr>
        <w:t>End</w:t>
      </w:r>
      <w:r>
        <w:rPr>
          <w:noProof/>
          <w:color w:val="0000FF"/>
          <w:sz w:val="24"/>
          <w:szCs w:val="24"/>
        </w:rPr>
        <w:t xml:space="preserve"> of </w:t>
      </w:r>
      <w:r>
        <w:rPr>
          <w:noProof/>
          <w:color w:val="0000FF"/>
          <w:sz w:val="24"/>
          <w:szCs w:val="24"/>
          <w:lang w:eastAsia="zh-CN"/>
        </w:rPr>
        <w:t>1</w:t>
      </w:r>
      <w:r>
        <w:rPr>
          <w:noProof/>
          <w:color w:val="0000FF"/>
          <w:sz w:val="24"/>
          <w:szCs w:val="24"/>
          <w:vertAlign w:val="superscript"/>
          <w:lang w:eastAsia="zh-CN"/>
        </w:rPr>
        <w:t>st</w:t>
      </w:r>
      <w:r>
        <w:rPr>
          <w:noProof/>
          <w:color w:val="0000FF"/>
          <w:sz w:val="24"/>
          <w:szCs w:val="24"/>
          <w:lang w:eastAsia="zh-CN"/>
        </w:rPr>
        <w:t xml:space="preserve"> </w:t>
      </w:r>
      <w:r>
        <w:rPr>
          <w:noProof/>
          <w:color w:val="0000FF"/>
          <w:sz w:val="24"/>
          <w:szCs w:val="24"/>
        </w:rPr>
        <w:t>Change</w:t>
      </w:r>
      <w:r>
        <w:rPr>
          <w:noProof/>
          <w:color w:val="0000FF"/>
          <w:sz w:val="24"/>
          <w:szCs w:val="24"/>
          <w:lang w:eastAsia="zh-CN"/>
        </w:rPr>
        <w:t xml:space="preserve"> </w:t>
      </w:r>
      <w:r>
        <w:rPr>
          <w:noProof/>
          <w:color w:val="0000FF"/>
        </w:rPr>
        <w:t xml:space="preserve"> ***************************************</w:t>
      </w:r>
    </w:p>
    <w:p w:rsidR="001E41F3" w:rsidRPr="001C1FEE" w:rsidRDefault="001E41F3">
      <w:pPr>
        <w:rPr>
          <w:noProof/>
          <w:lang w:eastAsia="zh-CN"/>
        </w:rPr>
      </w:pPr>
    </w:p>
    <w:p w:rsidR="00690E51" w:rsidRDefault="00690E51"/>
    <w:sectPr w:rsidR="00690E51" w:rsidSect="00EC085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73FC" w:rsidRDefault="001373FC">
      <w:r>
        <w:separator/>
      </w:r>
    </w:p>
  </w:endnote>
  <w:endnote w:type="continuationSeparator" w:id="0">
    <w:p w:rsidR="001373FC" w:rsidRDefault="001373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73FC" w:rsidRDefault="001373FC">
      <w:r>
        <w:separator/>
      </w:r>
    </w:p>
  </w:footnote>
  <w:footnote w:type="continuationSeparator" w:id="0">
    <w:p w:rsidR="001373FC" w:rsidRDefault="001373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062F7E">
      <w:fldChar w:fldCharType="begin"/>
    </w:r>
    <w:r w:rsidR="002128B0">
      <w:instrText>PAGE</w:instrText>
    </w:r>
    <w:r w:rsidR="00062F7E">
      <w:fldChar w:fldCharType="separate"/>
    </w:r>
    <w:r>
      <w:rPr>
        <w:noProof/>
      </w:rPr>
      <w:t>1</w:t>
    </w:r>
    <w:r w:rsidR="00062F7E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816BB9"/>
    <w:multiLevelType w:val="hybridMultilevel"/>
    <w:tmpl w:val="FFE80D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jianning">
    <w15:presenceInfo w15:providerId="AD" w15:userId="S-1-5-21-147214757-305610072-1517763936-159374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62F7E"/>
    <w:rsid w:val="0009603D"/>
    <w:rsid w:val="000A6394"/>
    <w:rsid w:val="000C038A"/>
    <w:rsid w:val="000C6598"/>
    <w:rsid w:val="00100E9E"/>
    <w:rsid w:val="00107586"/>
    <w:rsid w:val="00132489"/>
    <w:rsid w:val="001325A9"/>
    <w:rsid w:val="00134DCB"/>
    <w:rsid w:val="001373FC"/>
    <w:rsid w:val="00140B4E"/>
    <w:rsid w:val="00145D43"/>
    <w:rsid w:val="001833E5"/>
    <w:rsid w:val="00185B21"/>
    <w:rsid w:val="00192C46"/>
    <w:rsid w:val="001946B6"/>
    <w:rsid w:val="001A7B60"/>
    <w:rsid w:val="001B7A65"/>
    <w:rsid w:val="001C1FEE"/>
    <w:rsid w:val="001E41F3"/>
    <w:rsid w:val="001E6719"/>
    <w:rsid w:val="001F024F"/>
    <w:rsid w:val="002036C6"/>
    <w:rsid w:val="00204CAB"/>
    <w:rsid w:val="002051F6"/>
    <w:rsid w:val="002128B0"/>
    <w:rsid w:val="0026004D"/>
    <w:rsid w:val="002604B0"/>
    <w:rsid w:val="00275D12"/>
    <w:rsid w:val="00276CA3"/>
    <w:rsid w:val="002860C4"/>
    <w:rsid w:val="00290576"/>
    <w:rsid w:val="002A01CC"/>
    <w:rsid w:val="002B5741"/>
    <w:rsid w:val="002E4028"/>
    <w:rsid w:val="00305409"/>
    <w:rsid w:val="00310E57"/>
    <w:rsid w:val="00312308"/>
    <w:rsid w:val="003343D6"/>
    <w:rsid w:val="003508EC"/>
    <w:rsid w:val="003966D5"/>
    <w:rsid w:val="003B70F2"/>
    <w:rsid w:val="003C1FD0"/>
    <w:rsid w:val="003E1A36"/>
    <w:rsid w:val="00420A1E"/>
    <w:rsid w:val="004242F1"/>
    <w:rsid w:val="00472028"/>
    <w:rsid w:val="00494B82"/>
    <w:rsid w:val="004B75B7"/>
    <w:rsid w:val="005070F8"/>
    <w:rsid w:val="0051580D"/>
    <w:rsid w:val="00567346"/>
    <w:rsid w:val="00587AB0"/>
    <w:rsid w:val="00592D74"/>
    <w:rsid w:val="005951F6"/>
    <w:rsid w:val="005C4B24"/>
    <w:rsid w:val="005E28D8"/>
    <w:rsid w:val="005E2C44"/>
    <w:rsid w:val="005E5FC1"/>
    <w:rsid w:val="00621188"/>
    <w:rsid w:val="006211D7"/>
    <w:rsid w:val="006257ED"/>
    <w:rsid w:val="0063400F"/>
    <w:rsid w:val="00690E51"/>
    <w:rsid w:val="00695808"/>
    <w:rsid w:val="006970FE"/>
    <w:rsid w:val="006A70D6"/>
    <w:rsid w:val="006B46FB"/>
    <w:rsid w:val="006E21FB"/>
    <w:rsid w:val="00737FFC"/>
    <w:rsid w:val="00742B3C"/>
    <w:rsid w:val="00760E99"/>
    <w:rsid w:val="00772948"/>
    <w:rsid w:val="00792342"/>
    <w:rsid w:val="00794A22"/>
    <w:rsid w:val="007B512A"/>
    <w:rsid w:val="007C2097"/>
    <w:rsid w:val="007D6A07"/>
    <w:rsid w:val="007E0F4D"/>
    <w:rsid w:val="0080284F"/>
    <w:rsid w:val="008279FA"/>
    <w:rsid w:val="008626E7"/>
    <w:rsid w:val="00864DFA"/>
    <w:rsid w:val="00870EE7"/>
    <w:rsid w:val="008C70CB"/>
    <w:rsid w:val="008D1274"/>
    <w:rsid w:val="008D4E3A"/>
    <w:rsid w:val="008F3455"/>
    <w:rsid w:val="008F686C"/>
    <w:rsid w:val="009209A0"/>
    <w:rsid w:val="00926A83"/>
    <w:rsid w:val="00963603"/>
    <w:rsid w:val="009651BF"/>
    <w:rsid w:val="009777D9"/>
    <w:rsid w:val="00991B88"/>
    <w:rsid w:val="009A579D"/>
    <w:rsid w:val="009E3297"/>
    <w:rsid w:val="009F734F"/>
    <w:rsid w:val="00A246B6"/>
    <w:rsid w:val="00A270C9"/>
    <w:rsid w:val="00A27F48"/>
    <w:rsid w:val="00A454B7"/>
    <w:rsid w:val="00A47E70"/>
    <w:rsid w:val="00A7671C"/>
    <w:rsid w:val="00A8061D"/>
    <w:rsid w:val="00A81414"/>
    <w:rsid w:val="00A949B0"/>
    <w:rsid w:val="00AB3A9C"/>
    <w:rsid w:val="00AD1CD8"/>
    <w:rsid w:val="00B05746"/>
    <w:rsid w:val="00B258BB"/>
    <w:rsid w:val="00B57556"/>
    <w:rsid w:val="00B67B97"/>
    <w:rsid w:val="00B72533"/>
    <w:rsid w:val="00B831A8"/>
    <w:rsid w:val="00B872D0"/>
    <w:rsid w:val="00B968C8"/>
    <w:rsid w:val="00BA3EC5"/>
    <w:rsid w:val="00BB5DFC"/>
    <w:rsid w:val="00BD279D"/>
    <w:rsid w:val="00BD6BB8"/>
    <w:rsid w:val="00C03EE5"/>
    <w:rsid w:val="00C051B3"/>
    <w:rsid w:val="00C146A1"/>
    <w:rsid w:val="00C90C01"/>
    <w:rsid w:val="00C95985"/>
    <w:rsid w:val="00CA2FB7"/>
    <w:rsid w:val="00CC067F"/>
    <w:rsid w:val="00CC5026"/>
    <w:rsid w:val="00CF33F6"/>
    <w:rsid w:val="00D03F9A"/>
    <w:rsid w:val="00D64F27"/>
    <w:rsid w:val="00DE34CF"/>
    <w:rsid w:val="00E071A4"/>
    <w:rsid w:val="00E35EF3"/>
    <w:rsid w:val="00E43E8A"/>
    <w:rsid w:val="00E45A77"/>
    <w:rsid w:val="00E5203C"/>
    <w:rsid w:val="00E8300A"/>
    <w:rsid w:val="00E910A3"/>
    <w:rsid w:val="00E95453"/>
    <w:rsid w:val="00EC0854"/>
    <w:rsid w:val="00EE1310"/>
    <w:rsid w:val="00EE7D7C"/>
    <w:rsid w:val="00F25D98"/>
    <w:rsid w:val="00F300FB"/>
    <w:rsid w:val="00FB6386"/>
    <w:rsid w:val="00FC26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8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EC085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EC08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C085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C085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C085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C0854"/>
    <w:pPr>
      <w:outlineLvl w:val="5"/>
    </w:pPr>
  </w:style>
  <w:style w:type="paragraph" w:styleId="7">
    <w:name w:val="heading 7"/>
    <w:basedOn w:val="H6"/>
    <w:next w:val="a"/>
    <w:qFormat/>
    <w:rsid w:val="00EC0854"/>
    <w:pPr>
      <w:outlineLvl w:val="6"/>
    </w:pPr>
  </w:style>
  <w:style w:type="paragraph" w:styleId="8">
    <w:name w:val="heading 8"/>
    <w:basedOn w:val="1"/>
    <w:next w:val="a"/>
    <w:qFormat/>
    <w:rsid w:val="00EC085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C085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EC0854"/>
    <w:pPr>
      <w:spacing w:before="180"/>
      <w:ind w:left="2693" w:hanging="2693"/>
    </w:pPr>
    <w:rPr>
      <w:b/>
    </w:rPr>
  </w:style>
  <w:style w:type="paragraph" w:styleId="10">
    <w:name w:val="toc 1"/>
    <w:semiHidden/>
    <w:rsid w:val="00EC085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EC085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EC0854"/>
    <w:pPr>
      <w:ind w:left="1701" w:hanging="1701"/>
    </w:pPr>
  </w:style>
  <w:style w:type="paragraph" w:styleId="40">
    <w:name w:val="toc 4"/>
    <w:basedOn w:val="30"/>
    <w:semiHidden/>
    <w:rsid w:val="00EC0854"/>
    <w:pPr>
      <w:ind w:left="1418" w:hanging="1418"/>
    </w:pPr>
  </w:style>
  <w:style w:type="paragraph" w:styleId="30">
    <w:name w:val="toc 3"/>
    <w:basedOn w:val="20"/>
    <w:semiHidden/>
    <w:rsid w:val="00EC0854"/>
    <w:pPr>
      <w:ind w:left="1134" w:hanging="1134"/>
    </w:pPr>
  </w:style>
  <w:style w:type="paragraph" w:styleId="20">
    <w:name w:val="toc 2"/>
    <w:basedOn w:val="10"/>
    <w:semiHidden/>
    <w:rsid w:val="00EC085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EC0854"/>
    <w:pPr>
      <w:ind w:left="284"/>
    </w:pPr>
  </w:style>
  <w:style w:type="paragraph" w:styleId="11">
    <w:name w:val="index 1"/>
    <w:basedOn w:val="a"/>
    <w:semiHidden/>
    <w:rsid w:val="00EC0854"/>
    <w:pPr>
      <w:keepLines/>
      <w:spacing w:after="0"/>
    </w:pPr>
  </w:style>
  <w:style w:type="paragraph" w:customStyle="1" w:styleId="ZH">
    <w:name w:val="ZH"/>
    <w:rsid w:val="00EC085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EC0854"/>
    <w:pPr>
      <w:outlineLvl w:val="9"/>
    </w:pPr>
  </w:style>
  <w:style w:type="paragraph" w:styleId="22">
    <w:name w:val="List Number 2"/>
    <w:basedOn w:val="a3"/>
    <w:rsid w:val="00EC0854"/>
    <w:pPr>
      <w:ind w:left="851"/>
    </w:pPr>
  </w:style>
  <w:style w:type="paragraph" w:styleId="a4">
    <w:name w:val="header"/>
    <w:rsid w:val="00EC0854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EC0854"/>
    <w:rPr>
      <w:b/>
      <w:position w:val="6"/>
      <w:sz w:val="16"/>
    </w:rPr>
  </w:style>
  <w:style w:type="paragraph" w:styleId="a6">
    <w:name w:val="footnote text"/>
    <w:basedOn w:val="a"/>
    <w:semiHidden/>
    <w:rsid w:val="00EC085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C0854"/>
    <w:rPr>
      <w:b/>
    </w:rPr>
  </w:style>
  <w:style w:type="paragraph" w:customStyle="1" w:styleId="TAC">
    <w:name w:val="TAC"/>
    <w:basedOn w:val="TAL"/>
    <w:rsid w:val="00EC0854"/>
    <w:pPr>
      <w:jc w:val="center"/>
    </w:pPr>
  </w:style>
  <w:style w:type="paragraph" w:customStyle="1" w:styleId="TF">
    <w:name w:val="TF"/>
    <w:basedOn w:val="TH"/>
    <w:rsid w:val="00EC0854"/>
    <w:pPr>
      <w:keepNext w:val="0"/>
      <w:spacing w:before="0" w:after="240"/>
    </w:pPr>
  </w:style>
  <w:style w:type="paragraph" w:customStyle="1" w:styleId="NO">
    <w:name w:val="NO"/>
    <w:basedOn w:val="a"/>
    <w:rsid w:val="00EC0854"/>
    <w:pPr>
      <w:keepLines/>
      <w:ind w:left="1135" w:hanging="851"/>
    </w:pPr>
  </w:style>
  <w:style w:type="paragraph" w:styleId="90">
    <w:name w:val="toc 9"/>
    <w:basedOn w:val="80"/>
    <w:semiHidden/>
    <w:rsid w:val="00EC0854"/>
    <w:pPr>
      <w:ind w:left="1418" w:hanging="1418"/>
    </w:pPr>
  </w:style>
  <w:style w:type="paragraph" w:customStyle="1" w:styleId="EX">
    <w:name w:val="EX"/>
    <w:basedOn w:val="a"/>
    <w:rsid w:val="00EC0854"/>
    <w:pPr>
      <w:keepLines/>
      <w:ind w:left="1702" w:hanging="1418"/>
    </w:pPr>
  </w:style>
  <w:style w:type="paragraph" w:customStyle="1" w:styleId="FP">
    <w:name w:val="FP"/>
    <w:basedOn w:val="a"/>
    <w:rsid w:val="00EC0854"/>
    <w:pPr>
      <w:spacing w:after="0"/>
    </w:pPr>
  </w:style>
  <w:style w:type="paragraph" w:customStyle="1" w:styleId="LD">
    <w:name w:val="LD"/>
    <w:rsid w:val="00EC0854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EC0854"/>
    <w:pPr>
      <w:spacing w:after="0"/>
    </w:pPr>
  </w:style>
  <w:style w:type="paragraph" w:customStyle="1" w:styleId="EW">
    <w:name w:val="EW"/>
    <w:basedOn w:val="EX"/>
    <w:rsid w:val="00EC0854"/>
    <w:pPr>
      <w:spacing w:after="0"/>
    </w:pPr>
  </w:style>
  <w:style w:type="paragraph" w:styleId="60">
    <w:name w:val="toc 6"/>
    <w:basedOn w:val="50"/>
    <w:next w:val="a"/>
    <w:semiHidden/>
    <w:rsid w:val="00EC0854"/>
    <w:pPr>
      <w:ind w:left="1985" w:hanging="1985"/>
    </w:pPr>
  </w:style>
  <w:style w:type="paragraph" w:styleId="70">
    <w:name w:val="toc 7"/>
    <w:basedOn w:val="60"/>
    <w:next w:val="a"/>
    <w:semiHidden/>
    <w:rsid w:val="00EC0854"/>
    <w:pPr>
      <w:ind w:left="2268" w:hanging="2268"/>
    </w:pPr>
  </w:style>
  <w:style w:type="paragraph" w:styleId="23">
    <w:name w:val="List Bullet 2"/>
    <w:basedOn w:val="a7"/>
    <w:rsid w:val="00EC0854"/>
    <w:pPr>
      <w:ind w:left="851"/>
    </w:pPr>
  </w:style>
  <w:style w:type="paragraph" w:styleId="31">
    <w:name w:val="List Bullet 3"/>
    <w:basedOn w:val="23"/>
    <w:rsid w:val="00EC0854"/>
    <w:pPr>
      <w:ind w:left="1135"/>
    </w:pPr>
  </w:style>
  <w:style w:type="paragraph" w:styleId="a3">
    <w:name w:val="List Number"/>
    <w:basedOn w:val="a8"/>
    <w:rsid w:val="00EC0854"/>
  </w:style>
  <w:style w:type="paragraph" w:customStyle="1" w:styleId="EQ">
    <w:name w:val="EQ"/>
    <w:basedOn w:val="a"/>
    <w:next w:val="a"/>
    <w:rsid w:val="00EC085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C08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08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08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EC0854"/>
    <w:pPr>
      <w:jc w:val="right"/>
    </w:pPr>
  </w:style>
  <w:style w:type="paragraph" w:customStyle="1" w:styleId="H6">
    <w:name w:val="H6"/>
    <w:basedOn w:val="5"/>
    <w:next w:val="a"/>
    <w:rsid w:val="00EC085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C0854"/>
    <w:pPr>
      <w:ind w:left="851" w:hanging="851"/>
    </w:pPr>
  </w:style>
  <w:style w:type="paragraph" w:customStyle="1" w:styleId="TAL">
    <w:name w:val="TAL"/>
    <w:basedOn w:val="a"/>
    <w:rsid w:val="00EC085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C08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EC085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EC085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EC085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EC0854"/>
    <w:pPr>
      <w:framePr w:wrap="notBeside" w:y="16161"/>
    </w:pPr>
  </w:style>
  <w:style w:type="character" w:customStyle="1" w:styleId="ZGSM">
    <w:name w:val="ZGSM"/>
    <w:rsid w:val="00EC0854"/>
  </w:style>
  <w:style w:type="paragraph" w:styleId="24">
    <w:name w:val="List 2"/>
    <w:basedOn w:val="a8"/>
    <w:rsid w:val="00EC0854"/>
    <w:pPr>
      <w:ind w:left="851"/>
    </w:pPr>
  </w:style>
  <w:style w:type="paragraph" w:customStyle="1" w:styleId="ZG">
    <w:name w:val="ZG"/>
    <w:rsid w:val="00EC085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EC0854"/>
    <w:pPr>
      <w:ind w:left="1135"/>
    </w:pPr>
  </w:style>
  <w:style w:type="paragraph" w:styleId="41">
    <w:name w:val="List 4"/>
    <w:basedOn w:val="32"/>
    <w:rsid w:val="00EC0854"/>
    <w:pPr>
      <w:ind w:left="1418"/>
    </w:pPr>
  </w:style>
  <w:style w:type="paragraph" w:styleId="51">
    <w:name w:val="List 5"/>
    <w:basedOn w:val="41"/>
    <w:rsid w:val="00EC0854"/>
    <w:pPr>
      <w:ind w:left="1702"/>
    </w:pPr>
  </w:style>
  <w:style w:type="paragraph" w:customStyle="1" w:styleId="EditorsNote">
    <w:name w:val="Editor's Note"/>
    <w:basedOn w:val="NO"/>
    <w:rsid w:val="00EC0854"/>
    <w:rPr>
      <w:color w:val="FF0000"/>
    </w:rPr>
  </w:style>
  <w:style w:type="paragraph" w:styleId="a8">
    <w:name w:val="List"/>
    <w:basedOn w:val="a"/>
    <w:rsid w:val="00EC0854"/>
    <w:pPr>
      <w:ind w:left="568" w:hanging="284"/>
    </w:pPr>
  </w:style>
  <w:style w:type="paragraph" w:styleId="a7">
    <w:name w:val="List Bullet"/>
    <w:basedOn w:val="a8"/>
    <w:rsid w:val="00EC0854"/>
  </w:style>
  <w:style w:type="paragraph" w:styleId="42">
    <w:name w:val="List Bullet 4"/>
    <w:basedOn w:val="31"/>
    <w:rsid w:val="00EC0854"/>
    <w:pPr>
      <w:ind w:left="1418"/>
    </w:pPr>
  </w:style>
  <w:style w:type="paragraph" w:styleId="52">
    <w:name w:val="List Bullet 5"/>
    <w:basedOn w:val="42"/>
    <w:rsid w:val="00EC0854"/>
    <w:pPr>
      <w:ind w:left="1702"/>
    </w:pPr>
  </w:style>
  <w:style w:type="paragraph" w:customStyle="1" w:styleId="B1">
    <w:name w:val="B1"/>
    <w:basedOn w:val="a8"/>
    <w:rsid w:val="00EC0854"/>
  </w:style>
  <w:style w:type="paragraph" w:customStyle="1" w:styleId="B2">
    <w:name w:val="B2"/>
    <w:basedOn w:val="24"/>
    <w:rsid w:val="00EC0854"/>
  </w:style>
  <w:style w:type="paragraph" w:customStyle="1" w:styleId="B3">
    <w:name w:val="B3"/>
    <w:basedOn w:val="32"/>
    <w:rsid w:val="00EC0854"/>
  </w:style>
  <w:style w:type="paragraph" w:customStyle="1" w:styleId="B4">
    <w:name w:val="B4"/>
    <w:basedOn w:val="41"/>
    <w:rsid w:val="00EC0854"/>
  </w:style>
  <w:style w:type="paragraph" w:customStyle="1" w:styleId="B5">
    <w:name w:val="B5"/>
    <w:basedOn w:val="51"/>
    <w:rsid w:val="00EC0854"/>
  </w:style>
  <w:style w:type="paragraph" w:styleId="a9">
    <w:name w:val="footer"/>
    <w:basedOn w:val="a4"/>
    <w:rsid w:val="00EC0854"/>
    <w:pPr>
      <w:jc w:val="center"/>
    </w:pPr>
    <w:rPr>
      <w:i/>
    </w:rPr>
  </w:style>
  <w:style w:type="paragraph" w:customStyle="1" w:styleId="ZTD">
    <w:name w:val="ZTD"/>
    <w:basedOn w:val="ZB"/>
    <w:rsid w:val="00EC085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C085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EC0854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EC0854"/>
    <w:rPr>
      <w:color w:val="0000FF"/>
      <w:u w:val="single"/>
    </w:rPr>
  </w:style>
  <w:style w:type="character" w:styleId="ab">
    <w:name w:val="annotation reference"/>
    <w:rsid w:val="00EC0854"/>
    <w:rPr>
      <w:sz w:val="16"/>
    </w:rPr>
  </w:style>
  <w:style w:type="paragraph" w:styleId="ac">
    <w:name w:val="annotation text"/>
    <w:basedOn w:val="a"/>
    <w:link w:val="Char"/>
    <w:rsid w:val="00EC0854"/>
  </w:style>
  <w:style w:type="character" w:styleId="ad">
    <w:name w:val="FollowedHyperlink"/>
    <w:rsid w:val="00EC0854"/>
    <w:rPr>
      <w:color w:val="800080"/>
      <w:u w:val="single"/>
    </w:rPr>
  </w:style>
  <w:style w:type="paragraph" w:styleId="ae">
    <w:name w:val="Balloon Text"/>
    <w:basedOn w:val="a"/>
    <w:semiHidden/>
    <w:rsid w:val="00EC0854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EC0854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5E28D8"/>
    <w:rPr>
      <w:rFonts w:eastAsia="Malgun Gothic"/>
      <w:i/>
      <w:color w:val="0000FF"/>
    </w:rPr>
  </w:style>
  <w:style w:type="character" w:customStyle="1" w:styleId="Char">
    <w:name w:val="批注文字 Char"/>
    <w:link w:val="ac"/>
    <w:rsid w:val="00276CA3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81414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2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A37FCF-86B2-4A2C-8ED6-48F60555C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707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4730</CharactersWithSpaces>
  <SharedDoc>false</SharedDoc>
  <HLinks>
    <vt:vector size="30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  <vt:variant>
        <vt:i4>5636120</vt:i4>
      </vt:variant>
      <vt:variant>
        <vt:i4>5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  <vt:variant>
        <vt:i4>2162773</vt:i4>
      </vt:variant>
      <vt:variant>
        <vt:i4>2</vt:i4>
      </vt:variant>
      <vt:variant>
        <vt:i4>0</vt:i4>
      </vt:variant>
      <vt:variant>
        <vt:i4>5</vt:i4>
      </vt:variant>
      <vt:variant>
        <vt:lpwstr>http://www.3gpp.org/ftp/Information/DocNum_FTP_structure_V3.zip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l00212932</cp:lastModifiedBy>
  <cp:revision>3</cp:revision>
  <cp:lastPrinted>1899-12-31T16:00:00Z</cp:lastPrinted>
  <dcterms:created xsi:type="dcterms:W3CDTF">2017-05-10T13:41:00Z</dcterms:created>
  <dcterms:modified xsi:type="dcterms:W3CDTF">2017-05-10T23:37:00Z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(2)SWfkZufTgu7luXrz3ETn2KCggitRZECXfmuIqAN3wwciEA2cM1agiONiToWXtFdL9iqK1llt
2SKzbgVulAsV5YvZiEqym2VQJualcspEvaHLrxmEnDCIJmTBxaaSAQUyObFpAGNrrRnPA453
wm9JzE2gY6Qp/2wU6+HJwLwKonX/LbGUwdWCRiQOXS0dtYpXDf60NFC/GADxJaGKNji4ZpPT
babEIrpXh0EzgkAXAa</vt:lpwstr>
  </property>
  <property fmtid="{D5CDD505-2E9C-101B-9397-08002B2CF9AE}" pid="4" name="_2015_ms_pID_7253431">
    <vt:lpwstr>2PS1BQY55LkMkdHJihlnLjGlIzWf00XTvhOL8qf3Zg56r8rIT0Ngsj
gJvJthjHjuSIipqy+Bx8zkdzcLvO84dm6kDBo8GKjiYTCwd5IwN2uLcDX1BT18lGpqO9fDwd
6Rzp0tG9MYHZSQn7e5RIPoKv4biWE2+cMyaTaOUrLU0Dryi+394WcJGpIOtbATZOSEWR59Q8
36zsvYB57UZJzHvl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1494403657</vt:lpwstr>
  </property>
</Properties>
</file>